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201E70" w:rsidRDefault="00E4779F" w:rsidP="004115E8">
      <w:pPr>
        <w:pStyle w:val="Paantrat"/>
        <w:spacing w:before="60" w:after="60"/>
        <w:ind w:firstLine="567"/>
        <w:jc w:val="center"/>
        <w:rPr>
          <w:rFonts w:ascii="Arial" w:hAnsi="Arial" w:cs="Arial"/>
          <w:b/>
          <w:bCs/>
          <w:sz w:val="22"/>
          <w:szCs w:val="22"/>
          <w:u w:val="none"/>
        </w:rPr>
      </w:pP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35C45E4" w14:textId="28A4F1C6" w:rsidR="00F238CE" w:rsidRPr="005E0687" w:rsidRDefault="00F238CE" w:rsidP="004115E8">
      <w:pPr>
        <w:ind w:firstLine="567"/>
        <w:jc w:val="center"/>
        <w:rPr>
          <w:rFonts w:ascii="Arial" w:eastAsia="Calibri" w:hAnsi="Arial" w:cs="Arial"/>
          <w:b/>
          <w:bCs/>
          <w:sz w:val="22"/>
          <w:szCs w:val="22"/>
        </w:rPr>
      </w:pPr>
      <w:r w:rsidRPr="005E0687">
        <w:rPr>
          <w:rFonts w:ascii="Arial" w:eastAsia="Calibri" w:hAnsi="Arial" w:cs="Arial"/>
          <w:b/>
          <w:bCs/>
          <w:sz w:val="22"/>
          <w:szCs w:val="22"/>
        </w:rPr>
        <w:t>Tarptautinis pirkimas</w:t>
      </w:r>
    </w:p>
    <w:p w14:paraId="5ADC0D73" w14:textId="77777777" w:rsidR="005E0687" w:rsidRPr="005E0687" w:rsidRDefault="005E0687" w:rsidP="004115E8">
      <w:pPr>
        <w:ind w:firstLine="567"/>
        <w:jc w:val="center"/>
        <w:rPr>
          <w:rFonts w:ascii="Arial" w:hAnsi="Arial" w:cs="Arial"/>
          <w:b/>
          <w:bCs/>
          <w:sz w:val="22"/>
          <w:szCs w:val="22"/>
        </w:rPr>
      </w:pPr>
    </w:p>
    <w:p w14:paraId="35F228B3" w14:textId="293CA861" w:rsidR="00F238CE" w:rsidRPr="005E0687" w:rsidRDefault="005E0687" w:rsidP="004115E8">
      <w:pPr>
        <w:tabs>
          <w:tab w:val="right" w:leader="underscore" w:pos="8505"/>
        </w:tabs>
        <w:ind w:firstLine="567"/>
        <w:jc w:val="center"/>
        <w:rPr>
          <w:rFonts w:ascii="Arial" w:eastAsia="Calibri" w:hAnsi="Arial" w:cs="Arial"/>
          <w:caps/>
          <w:color w:val="0070C0"/>
          <w:sz w:val="22"/>
          <w:szCs w:val="22"/>
        </w:rPr>
      </w:pPr>
      <w:bookmarkStart w:id="0" w:name="_Hlk99104953"/>
      <w:r w:rsidRPr="005E0687">
        <w:rPr>
          <w:rFonts w:ascii="Arial" w:eastAsia="Calibri" w:hAnsi="Arial" w:cs="Arial"/>
          <w:b/>
          <w:bCs/>
          <w:caps/>
          <w:sz w:val="22"/>
          <w:szCs w:val="22"/>
        </w:rPr>
        <w:t xml:space="preserve">Optinių skaidulų nuomos, Interneto paslaugų, duomenų perdavimo paslaugų </w:t>
      </w:r>
      <w:bookmarkEnd w:id="0"/>
      <w:r w:rsidRPr="005E0687">
        <w:rPr>
          <w:rFonts w:ascii="Arial" w:eastAsia="Calibri" w:hAnsi="Arial" w:cs="Arial"/>
          <w:b/>
          <w:bCs/>
          <w:caps/>
          <w:sz w:val="22"/>
          <w:szCs w:val="22"/>
        </w:rPr>
        <w:t>pirkimas, Nr. 21044</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CEB7726"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4F2308">
        <w:rPr>
          <w:rFonts w:ascii="Arial" w:hAnsi="Arial" w:cs="Arial"/>
          <w:b/>
          <w:sz w:val="22"/>
          <w:szCs w:val="22"/>
        </w:rPr>
        <w:t>2</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501027B1" w14:textId="77777777" w:rsidR="00061D19" w:rsidRPr="004115E8" w:rsidRDefault="002F5888" w:rsidP="00F20D3B">
      <w:pPr>
        <w:pStyle w:val="Turinys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ipersaitas"/>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4118F6" w:rsidP="00F20D3B">
      <w:pPr>
        <w:pStyle w:val="Turinys1"/>
        <w:rPr>
          <w:rFonts w:ascii="Arial" w:hAnsi="Arial" w:cs="Arial"/>
          <w:bCs w:val="0"/>
          <w:iCs w:val="0"/>
          <w:caps w:val="0"/>
          <w:sz w:val="22"/>
          <w:szCs w:val="22"/>
        </w:rPr>
      </w:pPr>
      <w:hyperlink w:anchor="_Toc504577455" w:history="1">
        <w:r w:rsidR="00061D19" w:rsidRPr="004115E8">
          <w:rPr>
            <w:rStyle w:val="Hipersaitas"/>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4118F6" w:rsidP="00F20D3B">
      <w:pPr>
        <w:pStyle w:val="Turinys1"/>
        <w:rPr>
          <w:rFonts w:ascii="Arial" w:hAnsi="Arial" w:cs="Arial"/>
          <w:bCs w:val="0"/>
          <w:iCs w:val="0"/>
          <w:caps w:val="0"/>
          <w:sz w:val="22"/>
          <w:szCs w:val="22"/>
        </w:rPr>
      </w:pPr>
      <w:hyperlink w:anchor="_Toc504577456" w:history="1">
        <w:r w:rsidR="00061D19" w:rsidRPr="004115E8">
          <w:rPr>
            <w:rStyle w:val="Hipersaitas"/>
            <w:rFonts w:ascii="Arial" w:hAnsi="Arial" w:cs="Arial"/>
            <w:sz w:val="22"/>
            <w:szCs w:val="22"/>
          </w:rPr>
          <w:t xml:space="preserve">3. </w:t>
        </w:r>
        <w:r w:rsidR="00F05EBC" w:rsidRPr="004115E8">
          <w:rPr>
            <w:rStyle w:val="Hipersaitas"/>
            <w:rFonts w:ascii="Arial" w:hAnsi="Arial" w:cs="Arial"/>
            <w:sz w:val="22"/>
            <w:szCs w:val="22"/>
          </w:rPr>
          <w:t>LTG</w:t>
        </w:r>
        <w:r w:rsidR="00061D19" w:rsidRPr="004115E8">
          <w:rPr>
            <w:rStyle w:val="Hipersaitas"/>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4118F6" w:rsidP="00F20D3B">
      <w:pPr>
        <w:pStyle w:val="Turinys1"/>
        <w:rPr>
          <w:rFonts w:ascii="Arial" w:hAnsi="Arial" w:cs="Arial"/>
          <w:bCs w:val="0"/>
          <w:iCs w:val="0"/>
          <w:caps w:val="0"/>
          <w:sz w:val="22"/>
          <w:szCs w:val="22"/>
        </w:rPr>
      </w:pPr>
      <w:hyperlink w:anchor="_Toc504577457" w:history="1">
        <w:r w:rsidR="00061D19" w:rsidRPr="004115E8">
          <w:rPr>
            <w:rStyle w:val="Hipersaitas"/>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4118F6" w:rsidP="00F20D3B">
      <w:pPr>
        <w:pStyle w:val="Turinys1"/>
        <w:rPr>
          <w:rFonts w:ascii="Arial" w:hAnsi="Arial" w:cs="Arial"/>
          <w:bCs w:val="0"/>
          <w:iCs w:val="0"/>
          <w:caps w:val="0"/>
          <w:sz w:val="22"/>
          <w:szCs w:val="22"/>
        </w:rPr>
      </w:pPr>
      <w:hyperlink w:anchor="_Toc504577458" w:history="1">
        <w:r w:rsidR="00061D19" w:rsidRPr="004115E8">
          <w:rPr>
            <w:rStyle w:val="Hipersaitas"/>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4118F6" w:rsidP="00F20D3B">
      <w:pPr>
        <w:pStyle w:val="Turinys1"/>
        <w:rPr>
          <w:rFonts w:ascii="Arial" w:hAnsi="Arial" w:cs="Arial"/>
          <w:bCs w:val="0"/>
          <w:iCs w:val="0"/>
          <w:caps w:val="0"/>
          <w:sz w:val="22"/>
          <w:szCs w:val="22"/>
        </w:rPr>
      </w:pPr>
      <w:hyperlink w:anchor="_Toc504577459" w:history="1">
        <w:r w:rsidR="00061D19" w:rsidRPr="004115E8">
          <w:rPr>
            <w:rStyle w:val="Hipersaitas"/>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4118F6" w:rsidP="00F20D3B">
      <w:pPr>
        <w:pStyle w:val="Turinys1"/>
        <w:rPr>
          <w:rFonts w:ascii="Arial" w:hAnsi="Arial" w:cs="Arial"/>
          <w:bCs w:val="0"/>
          <w:iCs w:val="0"/>
          <w:caps w:val="0"/>
          <w:sz w:val="22"/>
          <w:szCs w:val="22"/>
        </w:rPr>
      </w:pPr>
      <w:hyperlink w:anchor="_Toc504577460" w:history="1">
        <w:r w:rsidR="00061D19" w:rsidRPr="004115E8">
          <w:rPr>
            <w:rStyle w:val="Hipersaitas"/>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4118F6" w:rsidP="00F20D3B">
      <w:pPr>
        <w:pStyle w:val="Turinys1"/>
        <w:rPr>
          <w:rFonts w:ascii="Arial" w:hAnsi="Arial" w:cs="Arial"/>
          <w:bCs w:val="0"/>
          <w:iCs w:val="0"/>
          <w:caps w:val="0"/>
          <w:sz w:val="22"/>
          <w:szCs w:val="22"/>
        </w:rPr>
      </w:pPr>
      <w:hyperlink w:anchor="_Toc504577461" w:history="1">
        <w:r w:rsidR="00061D19" w:rsidRPr="004115E8">
          <w:rPr>
            <w:rStyle w:val="Hipersaitas"/>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4118F6" w:rsidP="00F20D3B">
      <w:pPr>
        <w:pStyle w:val="Turinys1"/>
        <w:rPr>
          <w:rFonts w:ascii="Arial" w:hAnsi="Arial" w:cs="Arial"/>
          <w:bCs w:val="0"/>
          <w:iCs w:val="0"/>
          <w:caps w:val="0"/>
          <w:sz w:val="22"/>
          <w:szCs w:val="22"/>
        </w:rPr>
      </w:pPr>
      <w:hyperlink w:anchor="_Toc504577462" w:history="1">
        <w:r w:rsidR="00061D19" w:rsidRPr="004115E8">
          <w:rPr>
            <w:rStyle w:val="Hipersaitas"/>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4118F6" w:rsidP="00F20D3B">
      <w:pPr>
        <w:pStyle w:val="Turinys1"/>
        <w:rPr>
          <w:rFonts w:ascii="Arial" w:hAnsi="Arial" w:cs="Arial"/>
          <w:bCs w:val="0"/>
          <w:iCs w:val="0"/>
          <w:caps w:val="0"/>
          <w:sz w:val="22"/>
          <w:szCs w:val="22"/>
        </w:rPr>
      </w:pPr>
      <w:hyperlink w:anchor="_Toc504577463" w:history="1">
        <w:r w:rsidR="00061D19" w:rsidRPr="004115E8">
          <w:rPr>
            <w:rStyle w:val="Hipersaitas"/>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4118F6" w:rsidP="00F20D3B">
      <w:pPr>
        <w:pStyle w:val="Turinys1"/>
        <w:rPr>
          <w:rFonts w:ascii="Arial" w:hAnsi="Arial" w:cs="Arial"/>
          <w:bCs w:val="0"/>
          <w:iCs w:val="0"/>
          <w:caps w:val="0"/>
          <w:sz w:val="22"/>
          <w:szCs w:val="22"/>
        </w:rPr>
      </w:pPr>
      <w:hyperlink w:anchor="_Toc504577464" w:history="1">
        <w:r w:rsidR="00061D19" w:rsidRPr="004115E8">
          <w:rPr>
            <w:rStyle w:val="Hipersaitas"/>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4118F6" w:rsidP="00F20D3B">
      <w:pPr>
        <w:pStyle w:val="Turinys1"/>
        <w:rPr>
          <w:rFonts w:ascii="Arial" w:hAnsi="Arial" w:cs="Arial"/>
          <w:bCs w:val="0"/>
          <w:iCs w:val="0"/>
          <w:caps w:val="0"/>
          <w:sz w:val="22"/>
          <w:szCs w:val="22"/>
        </w:rPr>
      </w:pPr>
      <w:hyperlink w:anchor="_Toc504577465" w:history="1">
        <w:r w:rsidR="00061D19" w:rsidRPr="004115E8">
          <w:rPr>
            <w:rStyle w:val="Hipersaitas"/>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4118F6" w:rsidP="00F20D3B">
      <w:pPr>
        <w:pStyle w:val="Turinys1"/>
        <w:rPr>
          <w:rFonts w:ascii="Arial" w:hAnsi="Arial" w:cs="Arial"/>
          <w:bCs w:val="0"/>
          <w:iCs w:val="0"/>
          <w:caps w:val="0"/>
          <w:sz w:val="22"/>
          <w:szCs w:val="22"/>
        </w:rPr>
      </w:pPr>
      <w:hyperlink w:anchor="_Toc504577466" w:history="1">
        <w:r w:rsidR="00061D19" w:rsidRPr="004115E8">
          <w:rPr>
            <w:rStyle w:val="Hipersaitas"/>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4118F6" w:rsidP="00F20D3B">
      <w:pPr>
        <w:pStyle w:val="Turinys1"/>
        <w:rPr>
          <w:rFonts w:ascii="Arial" w:hAnsi="Arial" w:cs="Arial"/>
          <w:bCs w:val="0"/>
          <w:iCs w:val="0"/>
          <w:caps w:val="0"/>
          <w:sz w:val="22"/>
          <w:szCs w:val="22"/>
        </w:rPr>
      </w:pPr>
      <w:hyperlink w:anchor="_Toc504577467" w:history="1">
        <w:r w:rsidR="00061D19" w:rsidRPr="004115E8">
          <w:rPr>
            <w:rStyle w:val="Hipersaitas"/>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1" w:name="_Toc484496245"/>
      <w:bookmarkStart w:id="2" w:name="_Toc335201954"/>
      <w:bookmarkStart w:id="3" w:name="_Toc504577454"/>
      <w:bookmarkStart w:id="4"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1"/>
      <w:bookmarkEnd w:id="2"/>
      <w:bookmarkEnd w:id="3"/>
    </w:p>
    <w:p w14:paraId="685BE6E1" w14:textId="0A8B85B4" w:rsidR="00F46614" w:rsidRPr="004115E8" w:rsidRDefault="00F46614" w:rsidP="004115E8">
      <w:pPr>
        <w:tabs>
          <w:tab w:val="left" w:pos="567"/>
        </w:tabs>
        <w:ind w:firstLine="567"/>
        <w:jc w:val="both"/>
        <w:rPr>
          <w:rFonts w:ascii="Arial" w:hAnsi="Arial" w:cs="Arial"/>
          <w:i/>
          <w:iCs/>
          <w:color w:val="FF0000"/>
          <w:sz w:val="22"/>
          <w:szCs w:val="22"/>
        </w:rPr>
      </w:pPr>
    </w:p>
    <w:p w14:paraId="28B53442" w14:textId="52895B99" w:rsidR="00F46614" w:rsidRPr="004115E8" w:rsidRDefault="00F46614" w:rsidP="004115E8">
      <w:pPr>
        <w:pStyle w:val="Sraopastraipa"/>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5" w:name="_Hlk29222276"/>
      <w:r w:rsidR="00EA6B12" w:rsidRPr="004115E8">
        <w:rPr>
          <w:rFonts w:ascii="Arial" w:eastAsia="Calibri" w:hAnsi="Arial" w:cs="Arial"/>
          <w:b/>
          <w:color w:val="000000"/>
          <w:sz w:val="22"/>
          <w:szCs w:val="22"/>
        </w:rPr>
        <w:t xml:space="preserve">atlieka </w:t>
      </w:r>
      <w:r w:rsidR="00EA6B12" w:rsidRPr="00600326">
        <w:rPr>
          <w:rFonts w:ascii="Arial" w:eastAsia="Calibri" w:hAnsi="Arial" w:cs="Arial"/>
          <w:b/>
          <w:bCs/>
          <w:color w:val="000000"/>
          <w:sz w:val="22"/>
          <w:szCs w:val="22"/>
        </w:rPr>
        <w:t>viešąjį</w:t>
      </w:r>
      <w:r w:rsidR="00EA6B12" w:rsidRPr="004115E8">
        <w:rPr>
          <w:rFonts w:ascii="Arial" w:eastAsia="Calibri" w:hAnsi="Arial" w:cs="Arial"/>
          <w:color w:val="000000"/>
          <w:sz w:val="22"/>
          <w:szCs w:val="22"/>
        </w:rPr>
        <w:t xml:space="preserve"> </w:t>
      </w:r>
      <w:bookmarkEnd w:id="5"/>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4F2308">
        <w:rPr>
          <w:rFonts w:ascii="Arial" w:eastAsia="Calibri" w:hAnsi="Arial" w:cs="Arial"/>
          <w:color w:val="000000"/>
          <w:sz w:val="22"/>
          <w:szCs w:val="22"/>
        </w:rPr>
        <w:t>opti</w:t>
      </w:r>
      <w:r w:rsidR="00600326">
        <w:rPr>
          <w:rFonts w:ascii="Arial" w:eastAsia="Calibri" w:hAnsi="Arial" w:cs="Arial"/>
          <w:color w:val="000000"/>
          <w:sz w:val="22"/>
          <w:szCs w:val="22"/>
        </w:rPr>
        <w:t>ni</w:t>
      </w:r>
      <w:r w:rsidR="004F2308">
        <w:rPr>
          <w:rFonts w:ascii="Arial" w:eastAsia="Calibri" w:hAnsi="Arial" w:cs="Arial"/>
          <w:color w:val="000000"/>
          <w:sz w:val="22"/>
          <w:szCs w:val="22"/>
        </w:rPr>
        <w:t>ų skaidulų</w:t>
      </w:r>
      <w:r w:rsidR="00600326">
        <w:rPr>
          <w:rFonts w:ascii="Arial" w:eastAsia="Calibri" w:hAnsi="Arial" w:cs="Arial"/>
          <w:color w:val="000000"/>
          <w:sz w:val="22"/>
          <w:szCs w:val="22"/>
        </w:rPr>
        <w:t xml:space="preserve"> nuomos, interneto paslaugas, duomenų perdavimo paslaugas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Pr="004115E8">
        <w:rPr>
          <w:rFonts w:ascii="Arial" w:eastAsia="Calibri" w:hAnsi="Arial" w:cs="Arial"/>
          <w:color w:val="000000"/>
          <w:sz w:val="22"/>
          <w:szCs w:val="22"/>
        </w:rPr>
        <w:t>)</w:t>
      </w:r>
      <w:r w:rsidR="002D39E4" w:rsidRPr="004115E8">
        <w:rPr>
          <w:rFonts w:ascii="Arial" w:eastAsia="Calibri" w:hAnsi="Arial" w:cs="Arial"/>
          <w:color w:val="000000"/>
          <w:sz w:val="22"/>
          <w:szCs w:val="22"/>
        </w:rPr>
        <w:t>.</w:t>
      </w: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7A8BEA59"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600326">
        <w:rPr>
          <w:rFonts w:ascii="Arial" w:hAnsi="Arial" w:cs="Arial"/>
          <w:sz w:val="22"/>
          <w:szCs w:val="22"/>
        </w:rPr>
        <w:t xml:space="preserve"> </w:t>
      </w:r>
      <w:r w:rsidR="00A232CE" w:rsidRPr="004115E8">
        <w:rPr>
          <w:rFonts w:ascii="Arial" w:hAnsi="Arial" w:cs="Arial"/>
          <w:sz w:val="22"/>
          <w:szCs w:val="22"/>
        </w:rPr>
        <w:t>(netaikomas viešojo pirkimo atveju)</w:t>
      </w:r>
      <w:r w:rsidR="00672C3F" w:rsidRPr="004115E8">
        <w:rPr>
          <w:rFonts w:ascii="Arial" w:eastAsia="Calibri" w:hAnsi="Arial" w:cs="Arial"/>
          <w:sz w:val="22"/>
          <w:szCs w:val="22"/>
        </w:rPr>
        <w:t>,</w:t>
      </w:r>
      <w:r w:rsidR="00071B16" w:rsidRPr="004115E8">
        <w:rPr>
          <w:rFonts w:ascii="Arial" w:eastAsia="Calibri" w:hAnsi="Arial" w:cs="Arial"/>
          <w:sz w:val="22"/>
          <w:szCs w:val="22"/>
        </w:rPr>
        <w:t xml:space="preserve"> Lietuvos Respublikos viešųjų pirkimų įstatymu (toliau – </w:t>
      </w:r>
      <w:r w:rsidR="00071B16" w:rsidRPr="004115E8">
        <w:rPr>
          <w:rFonts w:ascii="Arial" w:eastAsia="Calibri" w:hAnsi="Arial" w:cs="Arial"/>
          <w:b/>
          <w:sz w:val="22"/>
          <w:szCs w:val="22"/>
        </w:rPr>
        <w:t>Viešųjų pirkimų įstatymas</w:t>
      </w:r>
      <w:r w:rsidR="00816AB1" w:rsidRPr="004115E8">
        <w:rPr>
          <w:rFonts w:ascii="Arial" w:eastAsia="Calibri" w:hAnsi="Arial" w:cs="Arial"/>
          <w:b/>
          <w:sz w:val="22"/>
          <w:szCs w:val="22"/>
        </w:rPr>
        <w:t xml:space="preserve"> </w:t>
      </w:r>
      <w:r w:rsidR="00816AB1" w:rsidRPr="004115E8">
        <w:rPr>
          <w:rFonts w:ascii="Arial" w:eastAsia="Calibri" w:hAnsi="Arial" w:cs="Arial"/>
          <w:sz w:val="22"/>
          <w:szCs w:val="22"/>
        </w:rPr>
        <w:t>arba</w:t>
      </w:r>
      <w:r w:rsidR="00816AB1" w:rsidRPr="004115E8">
        <w:rPr>
          <w:rFonts w:ascii="Arial" w:eastAsia="Calibri" w:hAnsi="Arial" w:cs="Arial"/>
          <w:b/>
          <w:sz w:val="22"/>
          <w:szCs w:val="22"/>
        </w:rPr>
        <w:t xml:space="preserve"> VPĮ</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6"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6"/>
    </w:p>
    <w:p w14:paraId="5CA21607" w14:textId="77777777" w:rsidR="006C3898" w:rsidRPr="004115E8" w:rsidRDefault="006C3898" w:rsidP="004115E8">
      <w:pPr>
        <w:ind w:firstLine="567"/>
        <w:rPr>
          <w:rFonts w:ascii="Arial" w:hAnsi="Arial" w:cs="Arial"/>
          <w:sz w:val="22"/>
          <w:szCs w:val="22"/>
        </w:rPr>
      </w:pPr>
    </w:p>
    <w:p w14:paraId="51655766" w14:textId="02E1193E"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02ED8" w:rsidRPr="004115E8">
        <w:rPr>
          <w:rFonts w:ascii="Arial" w:hAnsi="Arial" w:cs="Arial"/>
          <w:sz w:val="22"/>
          <w:szCs w:val="22"/>
        </w:rPr>
        <w:t xml:space="preserve"> </w:t>
      </w:r>
      <w:r w:rsidR="00D02ED8">
        <w:rPr>
          <w:rFonts w:ascii="Arial" w:hAnsi="Arial" w:cs="Arial"/>
          <w:sz w:val="22"/>
          <w:szCs w:val="22"/>
        </w:rPr>
        <w:t xml:space="preserve">Įgaliotojo </w:t>
      </w:r>
      <w:r w:rsidR="006244B0" w:rsidRPr="004115E8">
        <w:rPr>
          <w:rFonts w:ascii="Arial" w:hAnsi="Arial" w:cs="Arial"/>
          <w:sz w:val="22"/>
          <w:szCs w:val="22"/>
        </w:rPr>
        <w:t>poreikį</w:t>
      </w:r>
      <w:r w:rsidR="006C3898" w:rsidRPr="004115E8">
        <w:rPr>
          <w:rFonts w:ascii="Arial" w:hAnsi="Arial" w:cs="Arial"/>
          <w:sz w:val="22"/>
          <w:szCs w:val="22"/>
        </w:rPr>
        <w:t>.</w:t>
      </w:r>
    </w:p>
    <w:p w14:paraId="37D6C490" w14:textId="77EB35CE"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600326">
        <w:rPr>
          <w:rFonts w:ascii="Arial" w:eastAsia="Calibri" w:hAnsi="Arial" w:cs="Arial"/>
          <w:i/>
          <w:sz w:val="22"/>
          <w:szCs w:val="22"/>
        </w:rPr>
        <w:t>30 (trisdešimt) kalendorinių dienų</w:t>
      </w:r>
      <w:r w:rsidR="00600326">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3F7B1122"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600326" w:rsidRPr="00600326">
        <w:rPr>
          <w:rFonts w:ascii="Arial" w:eastAsia="Calibri" w:hAnsi="Arial" w:cs="Arial"/>
          <w:i/>
          <w:sz w:val="22"/>
          <w:szCs w:val="22"/>
        </w:rPr>
        <w:t>60 mėnesių</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9" w:name="part_36833861972f4c2689908a1c8fb3d51b"/>
      <w:bookmarkStart w:id="10" w:name="part_e852ec4df122480eb500cd9c9dae58ff"/>
      <w:bookmarkEnd w:id="9"/>
      <w:bookmarkEnd w:id="10"/>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1" w:name="part_e64bcee0ab92459ea47bdafb1f4e5add"/>
      <w:bookmarkStart w:id="12" w:name="part_e4ec0c3016c844e19b89bdc1fc30b04a"/>
      <w:bookmarkEnd w:id="11"/>
      <w:bookmarkEnd w:id="12"/>
    </w:p>
    <w:p w14:paraId="12175980" w14:textId="3C6BD6BF"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lastRenderedPageBreak/>
        <w:t xml:space="preserve">2.4.2. pasiūlymų pateikimo termino pabaigą, adresą ir kalbą (kalbas), kuria (kuriomis) turi būti parengtas pasiūlymas. Pasiūlymų pateikimo terminas </w:t>
      </w:r>
      <w:r w:rsidRPr="00600326">
        <w:rPr>
          <w:rFonts w:ascii="Arial" w:eastAsia="Calibri" w:hAnsi="Arial" w:cs="Arial"/>
          <w:i/>
          <w:sz w:val="22"/>
          <w:szCs w:val="22"/>
        </w:rPr>
        <w:t>nustatomas ne trumpesnis kaip 10 (dešimt) kalendorinių dienų</w:t>
      </w:r>
      <w:r w:rsidRPr="00600326">
        <w:rPr>
          <w:rFonts w:ascii="Arial" w:hAnsi="Arial" w:cs="Arial"/>
          <w:sz w:val="22"/>
          <w:szCs w:val="22"/>
        </w:rPr>
        <w:t>, išs</w:t>
      </w:r>
      <w:r w:rsidRPr="004115E8">
        <w:rPr>
          <w:rFonts w:ascii="Arial" w:hAnsi="Arial" w:cs="Arial"/>
          <w:sz w:val="22"/>
          <w:szCs w:val="22"/>
        </w:rPr>
        <w:t xml:space="preserve">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57C23BB6"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344E31" w:rsidRPr="004115E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3" w:name="part_a61fdb6764d64936bb2b533e717b0f24"/>
      <w:bookmarkEnd w:id="13"/>
      <w:r w:rsidRPr="004115E8">
        <w:rPr>
          <w:rFonts w:ascii="Arial" w:hAnsi="Arial" w:cs="Arial"/>
          <w:sz w:val="22"/>
          <w:szCs w:val="22"/>
        </w:rPr>
        <w:t>;</w:t>
      </w:r>
    </w:p>
    <w:p w14:paraId="7BBA1BCD" w14:textId="77777777" w:rsidR="00833681" w:rsidRPr="004115E8" w:rsidRDefault="00833681" w:rsidP="004115E8">
      <w:pPr>
        <w:tabs>
          <w:tab w:val="left" w:pos="567"/>
        </w:tabs>
        <w:ind w:left="426" w:firstLine="141"/>
        <w:jc w:val="both"/>
        <w:rPr>
          <w:rFonts w:ascii="Arial" w:hAnsi="Arial" w:cs="Arial"/>
          <w:sz w:val="22"/>
          <w:szCs w:val="22"/>
        </w:rPr>
      </w:pPr>
      <w:r w:rsidRPr="004115E8">
        <w:rPr>
          <w:rFonts w:ascii="Arial" w:hAnsi="Arial" w:cs="Arial"/>
          <w:sz w:val="22"/>
          <w:szCs w:val="22"/>
          <w:lang w:val="en-US"/>
        </w:rPr>
        <w:t xml:space="preserve">2.4.7. </w:t>
      </w:r>
      <w:proofErr w:type="spellStart"/>
      <w:r w:rsidRPr="004115E8">
        <w:rPr>
          <w:rFonts w:ascii="Arial" w:hAnsi="Arial" w:cs="Arial"/>
          <w:sz w:val="22"/>
          <w:szCs w:val="22"/>
          <w:lang w:val="en-US"/>
        </w:rPr>
        <w:t>deryb</w:t>
      </w:r>
      <w:proofErr w:type="spellEnd"/>
      <w:r w:rsidRPr="004115E8">
        <w:rPr>
          <w:rFonts w:ascii="Arial" w:hAnsi="Arial" w:cs="Arial"/>
          <w:sz w:val="22"/>
          <w:szCs w:val="22"/>
        </w:rPr>
        <w:t xml:space="preserve">ų sąlygos, jei jos bus </w:t>
      </w:r>
      <w:proofErr w:type="gramStart"/>
      <w:r w:rsidRPr="004115E8">
        <w:rPr>
          <w:rFonts w:ascii="Arial" w:hAnsi="Arial" w:cs="Arial"/>
          <w:sz w:val="22"/>
          <w:szCs w:val="22"/>
        </w:rPr>
        <w:t>taikomos;</w:t>
      </w:r>
      <w:proofErr w:type="gramEnd"/>
    </w:p>
    <w:p w14:paraId="2DC97E63" w14:textId="77777777"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833681" w:rsidRPr="004115E8">
        <w:rPr>
          <w:rFonts w:ascii="Arial" w:hAnsi="Arial" w:cs="Arial"/>
          <w:sz w:val="22"/>
          <w:szCs w:val="22"/>
        </w:rPr>
        <w:t>8</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4" w:name="_Toc484496246"/>
      <w:bookmarkStart w:id="15"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4"/>
      <w:bookmarkEnd w:id="15"/>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Sraopastraipa"/>
        <w:tabs>
          <w:tab w:val="left" w:pos="851"/>
        </w:tabs>
        <w:spacing w:before="60" w:after="60"/>
        <w:ind w:left="1080" w:firstLine="567"/>
        <w:contextualSpacing w:val="0"/>
        <w:jc w:val="both"/>
        <w:rPr>
          <w:rFonts w:ascii="Arial" w:hAnsi="Arial" w:cs="Arial"/>
          <w:sz w:val="22"/>
          <w:szCs w:val="22"/>
        </w:rPr>
      </w:pPr>
    </w:p>
    <w:p w14:paraId="50C9D782" w14:textId="77777777" w:rsidR="00F529E3" w:rsidRPr="004115E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Antrat1"/>
        <w:tabs>
          <w:tab w:val="left" w:pos="426"/>
        </w:tabs>
        <w:spacing w:before="60" w:after="60"/>
        <w:ind w:firstLine="567"/>
        <w:jc w:val="center"/>
        <w:rPr>
          <w:rFonts w:ascii="Arial" w:hAnsi="Arial" w:cs="Arial"/>
          <w:sz w:val="22"/>
          <w:szCs w:val="22"/>
        </w:rPr>
      </w:pPr>
      <w:bookmarkStart w:id="16" w:name="_Toc484496247"/>
      <w:bookmarkStart w:id="17"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6"/>
      <w:bookmarkEnd w:id="17"/>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6884C926"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9E125A">
        <w:rPr>
          <w:rFonts w:ascii="Arial" w:hAnsi="Arial" w:cs="Arial"/>
          <w:sz w:val="22"/>
          <w:szCs w:val="22"/>
        </w:rPr>
        <w:t xml:space="preserve"> </w:t>
      </w:r>
      <w:r w:rsidR="004320EE">
        <w:rPr>
          <w:rFonts w:ascii="Arial" w:hAnsi="Arial" w:cs="Arial"/>
          <w:sz w:val="22"/>
          <w:szCs w:val="22"/>
        </w:rPr>
        <w:t>per</w:t>
      </w:r>
      <w:r w:rsidR="00B93E84">
        <w:rPr>
          <w:rFonts w:ascii="Arial" w:hAnsi="Arial" w:cs="Arial"/>
          <w:sz w:val="22"/>
          <w:szCs w:val="22"/>
        </w:rPr>
        <w:t xml:space="preserve"> </w:t>
      </w:r>
      <w:r w:rsidR="007756D8" w:rsidRPr="00B93E84">
        <w:rPr>
          <w:rFonts w:ascii="Arial" w:eastAsia="Calibri" w:hAnsi="Arial" w:cs="Arial"/>
          <w:i/>
          <w:sz w:val="22"/>
          <w:szCs w:val="22"/>
        </w:rPr>
        <w:t>11 (vienuolika) kalendorinių dienų</w:t>
      </w:r>
      <w:r w:rsidR="00B93E84">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779BAC5A" w:rsidR="000A50AF" w:rsidRPr="004115E8" w:rsidRDefault="00FB1B2F"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B93E84">
        <w:rPr>
          <w:rFonts w:ascii="Arial" w:eastAsia="Calibri" w:hAnsi="Arial" w:cs="Arial"/>
          <w:i/>
          <w:sz w:val="22"/>
          <w:szCs w:val="22"/>
        </w:rPr>
        <w:t xml:space="preserve">6 (šešios) </w:t>
      </w:r>
      <w:r w:rsidR="007756D8" w:rsidRPr="00B93E84">
        <w:rPr>
          <w:rFonts w:ascii="Arial" w:eastAsia="Calibri" w:hAnsi="Arial" w:cs="Arial"/>
          <w:i/>
          <w:sz w:val="22"/>
          <w:szCs w:val="22"/>
        </w:rPr>
        <w:t>kalendorinės dienos</w:t>
      </w:r>
      <w:r w:rsidR="007756D8" w:rsidRPr="004115E8">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 xml:space="preserve">Tuo </w:t>
      </w:r>
      <w:r w:rsidR="002272F5" w:rsidRPr="004115E8">
        <w:rPr>
          <w:rFonts w:ascii="Arial" w:hAnsi="Arial" w:cs="Arial"/>
          <w:sz w:val="22"/>
          <w:szCs w:val="22"/>
        </w:rPr>
        <w:lastRenderedPageBreak/>
        <w:t>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8" w:name="_Toc484092995"/>
      <w:bookmarkStart w:id="19" w:name="_Toc484496121"/>
      <w:bookmarkStart w:id="20" w:name="_Toc484496206"/>
      <w:bookmarkEnd w:id="18"/>
      <w:bookmarkEnd w:id="19"/>
      <w:bookmarkEnd w:id="20"/>
    </w:p>
    <w:p w14:paraId="14B43670"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1" w:name="_Toc335201955"/>
      <w:bookmarkStart w:id="22" w:name="_Toc484495965"/>
      <w:bookmarkStart w:id="23" w:name="_Toc484496024"/>
      <w:bookmarkStart w:id="24"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1"/>
      <w:bookmarkEnd w:id="22"/>
      <w:bookmarkEnd w:id="23"/>
      <w:r w:rsidR="00904DC3" w:rsidRPr="004115E8">
        <w:rPr>
          <w:rFonts w:ascii="Arial" w:hAnsi="Arial" w:cs="Arial"/>
          <w:b/>
          <w:bCs/>
          <w:sz w:val="22"/>
          <w:szCs w:val="22"/>
        </w:rPr>
        <w:t>, JO APIMTIS IR VERTINIMO KRITERIJAI</w:t>
      </w:r>
      <w:bookmarkEnd w:id="24"/>
    </w:p>
    <w:p w14:paraId="60991391" w14:textId="77777777" w:rsidR="00904DC3" w:rsidRPr="004115E8" w:rsidRDefault="00904DC3" w:rsidP="004115E8">
      <w:pPr>
        <w:ind w:firstLine="567"/>
        <w:rPr>
          <w:rFonts w:ascii="Arial" w:hAnsi="Arial" w:cs="Arial"/>
          <w:sz w:val="22"/>
          <w:szCs w:val="22"/>
        </w:rPr>
      </w:pPr>
    </w:p>
    <w:p w14:paraId="6B909A4F" w14:textId="0561236F"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5"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w:t>
      </w:r>
      <w:bookmarkEnd w:id="25"/>
      <w:r w:rsidR="0059252F">
        <w:rPr>
          <w:rFonts w:ascii="Arial" w:hAnsi="Arial" w:cs="Arial"/>
          <w:sz w:val="22"/>
          <w:szCs w:val="22"/>
        </w:rPr>
        <w:t>5.3. punkte</w:t>
      </w:r>
      <w:r w:rsidR="00904DC3" w:rsidRPr="004115E8">
        <w:rPr>
          <w:rFonts w:ascii="Arial" w:hAnsi="Arial" w:cs="Arial"/>
          <w:sz w:val="22"/>
          <w:szCs w:val="22"/>
        </w:rPr>
        <w:t>.</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1EAFE387" w:rsidR="00904DC3" w:rsidRPr="001C380F" w:rsidRDefault="00FB1B2F" w:rsidP="00C21DD6">
      <w:pPr>
        <w:tabs>
          <w:tab w:val="left" w:pos="567"/>
        </w:tabs>
        <w:ind w:firstLine="567"/>
        <w:jc w:val="both"/>
        <w:rPr>
          <w:rFonts w:ascii="Arial" w:hAnsi="Arial" w:cs="Arial"/>
          <w:iCs/>
          <w:sz w:val="22"/>
          <w:szCs w:val="22"/>
        </w:rPr>
      </w:pPr>
      <w:r w:rsidRPr="004115E8">
        <w:rPr>
          <w:rFonts w:ascii="Arial" w:hAnsi="Arial" w:cs="Arial"/>
          <w:sz w:val="22"/>
          <w:szCs w:val="22"/>
        </w:rPr>
        <w:t xml:space="preserve">5.2. </w:t>
      </w:r>
      <w:r w:rsidR="00175A04" w:rsidRPr="004115E8">
        <w:rPr>
          <w:rFonts w:ascii="Arial" w:hAnsi="Arial" w:cs="Arial"/>
          <w:sz w:val="22"/>
          <w:szCs w:val="22"/>
        </w:rPr>
        <w:t>Maksimali Pirkimo objekto apimtis DPS galiojimo laikotarpiu</w:t>
      </w:r>
      <w:r w:rsidR="00B93E84">
        <w:rPr>
          <w:rFonts w:ascii="Arial" w:hAnsi="Arial" w:cs="Arial"/>
          <w:sz w:val="22"/>
          <w:szCs w:val="22"/>
        </w:rPr>
        <w:t xml:space="preserve">: </w:t>
      </w:r>
      <w:r w:rsidR="00B93E84" w:rsidRPr="00E553A1">
        <w:rPr>
          <w:rFonts w:ascii="Arial" w:hAnsi="Arial" w:cs="Arial"/>
          <w:b/>
          <w:bCs/>
          <w:sz w:val="22"/>
          <w:szCs w:val="22"/>
        </w:rPr>
        <w:t>1.500.000,00</w:t>
      </w:r>
      <w:r w:rsidR="001439D2" w:rsidRPr="00E553A1">
        <w:rPr>
          <w:rFonts w:ascii="Arial" w:eastAsia="Calibri" w:hAnsi="Arial" w:cs="Arial"/>
          <w:b/>
          <w:bCs/>
          <w:i/>
          <w:color w:val="0070C0"/>
          <w:sz w:val="22"/>
          <w:szCs w:val="22"/>
        </w:rPr>
        <w:t xml:space="preserve"> </w:t>
      </w:r>
      <w:r w:rsidR="0067085E" w:rsidRPr="00E553A1">
        <w:rPr>
          <w:rFonts w:ascii="Arial" w:eastAsia="Calibri" w:hAnsi="Arial" w:cs="Arial"/>
          <w:b/>
          <w:bCs/>
          <w:iCs/>
          <w:sz w:val="22"/>
          <w:szCs w:val="22"/>
        </w:rPr>
        <w:t>(</w:t>
      </w:r>
      <w:r w:rsidR="00B93E84" w:rsidRPr="00E553A1">
        <w:rPr>
          <w:rFonts w:ascii="Arial" w:eastAsia="Calibri" w:hAnsi="Arial" w:cs="Arial"/>
          <w:b/>
          <w:bCs/>
          <w:iCs/>
          <w:sz w:val="22"/>
          <w:szCs w:val="22"/>
        </w:rPr>
        <w:t>vienas milijonas penki šimtai tūkstančių</w:t>
      </w:r>
      <w:r w:rsidR="0067085E" w:rsidRPr="00E553A1">
        <w:rPr>
          <w:rFonts w:ascii="Arial" w:eastAsia="Calibri" w:hAnsi="Arial" w:cs="Arial"/>
          <w:b/>
          <w:bCs/>
          <w:iCs/>
          <w:sz w:val="22"/>
          <w:szCs w:val="22"/>
        </w:rPr>
        <w:t xml:space="preserve">) </w:t>
      </w:r>
      <w:r w:rsidR="001439D2" w:rsidRPr="00E553A1">
        <w:rPr>
          <w:rFonts w:ascii="Arial" w:eastAsia="Calibri" w:hAnsi="Arial" w:cs="Arial"/>
          <w:b/>
          <w:bCs/>
          <w:iCs/>
          <w:sz w:val="22"/>
          <w:szCs w:val="22"/>
        </w:rPr>
        <w:t>Eur</w:t>
      </w:r>
      <w:r w:rsidR="0067085E" w:rsidRPr="00E553A1">
        <w:rPr>
          <w:rFonts w:ascii="Arial" w:eastAsia="Calibri" w:hAnsi="Arial" w:cs="Arial"/>
          <w:b/>
          <w:bCs/>
          <w:iCs/>
          <w:sz w:val="22"/>
          <w:szCs w:val="22"/>
        </w:rPr>
        <w:t xml:space="preserve"> be PVM</w:t>
      </w:r>
      <w:r w:rsidR="00C21DD6">
        <w:rPr>
          <w:rFonts w:ascii="Arial" w:eastAsia="Calibri" w:hAnsi="Arial" w:cs="Arial"/>
          <w:iCs/>
          <w:sz w:val="22"/>
          <w:szCs w:val="22"/>
        </w:rPr>
        <w:t xml:space="preserve">: </w:t>
      </w:r>
      <w:r w:rsidR="00C21DD6" w:rsidRPr="00C23980">
        <w:rPr>
          <w:rFonts w:ascii="Arial" w:eastAsia="Calibri" w:hAnsi="Arial" w:cs="Arial"/>
          <w:i/>
          <w:sz w:val="22"/>
          <w:szCs w:val="22"/>
        </w:rPr>
        <w:t>1 kategorija:</w:t>
      </w:r>
      <w:r w:rsidR="00C21DD6" w:rsidRPr="00C21DD6">
        <w:rPr>
          <w:rFonts w:ascii="Arial" w:eastAsia="Calibri" w:hAnsi="Arial" w:cs="Arial"/>
          <w:iCs/>
          <w:sz w:val="22"/>
          <w:szCs w:val="22"/>
        </w:rPr>
        <w:t xml:space="preserve"> optinių skaidulų nuoma (</w:t>
      </w:r>
      <w:r w:rsidR="00C21DD6">
        <w:rPr>
          <w:rFonts w:ascii="Arial" w:eastAsia="Calibri" w:hAnsi="Arial" w:cs="Arial"/>
          <w:iCs/>
          <w:sz w:val="22"/>
          <w:szCs w:val="22"/>
        </w:rPr>
        <w:t xml:space="preserve">500.000,00 </w:t>
      </w:r>
      <w:r w:rsidR="00C23980">
        <w:rPr>
          <w:rFonts w:ascii="Arial" w:eastAsia="Calibri" w:hAnsi="Arial" w:cs="Arial"/>
          <w:iCs/>
          <w:sz w:val="22"/>
          <w:szCs w:val="22"/>
        </w:rPr>
        <w:t>Eur be PVM</w:t>
      </w:r>
      <w:r w:rsidR="00C21DD6" w:rsidRPr="00C21DD6">
        <w:rPr>
          <w:rFonts w:ascii="Arial" w:eastAsia="Calibri" w:hAnsi="Arial" w:cs="Arial"/>
          <w:iCs/>
          <w:sz w:val="22"/>
          <w:szCs w:val="22"/>
        </w:rPr>
        <w:t>)</w:t>
      </w:r>
      <w:r w:rsidR="00C23980">
        <w:rPr>
          <w:rFonts w:ascii="Arial" w:eastAsia="Calibri" w:hAnsi="Arial" w:cs="Arial"/>
          <w:iCs/>
          <w:sz w:val="22"/>
          <w:szCs w:val="22"/>
        </w:rPr>
        <w:t xml:space="preserve">, </w:t>
      </w:r>
      <w:r w:rsidR="00C21DD6" w:rsidRPr="00C23980">
        <w:rPr>
          <w:rFonts w:ascii="Arial" w:eastAsia="Calibri" w:hAnsi="Arial" w:cs="Arial"/>
          <w:i/>
          <w:sz w:val="22"/>
          <w:szCs w:val="22"/>
        </w:rPr>
        <w:t>2 kategorija:</w:t>
      </w:r>
      <w:r w:rsidR="00C21DD6" w:rsidRPr="00C21DD6">
        <w:rPr>
          <w:rFonts w:ascii="Arial" w:eastAsia="Calibri" w:hAnsi="Arial" w:cs="Arial"/>
          <w:iCs/>
          <w:sz w:val="22"/>
          <w:szCs w:val="22"/>
        </w:rPr>
        <w:t xml:space="preserve"> interneto paslaugos (</w:t>
      </w:r>
      <w:r w:rsidR="00C23980" w:rsidRPr="00C23980">
        <w:rPr>
          <w:rFonts w:ascii="Arial" w:eastAsia="Calibri" w:hAnsi="Arial" w:cs="Arial"/>
          <w:iCs/>
          <w:sz w:val="22"/>
          <w:szCs w:val="22"/>
        </w:rPr>
        <w:t>500.000,00 Eur be PVM</w:t>
      </w:r>
      <w:r w:rsidR="00C21DD6" w:rsidRPr="00C21DD6">
        <w:rPr>
          <w:rFonts w:ascii="Arial" w:eastAsia="Calibri" w:hAnsi="Arial" w:cs="Arial"/>
          <w:iCs/>
          <w:sz w:val="22"/>
          <w:szCs w:val="22"/>
        </w:rPr>
        <w:t>)</w:t>
      </w:r>
      <w:r w:rsidR="00C23980">
        <w:rPr>
          <w:rFonts w:ascii="Arial" w:eastAsia="Calibri" w:hAnsi="Arial" w:cs="Arial"/>
          <w:iCs/>
          <w:sz w:val="22"/>
          <w:szCs w:val="22"/>
        </w:rPr>
        <w:t xml:space="preserve">, </w:t>
      </w:r>
      <w:r w:rsidR="00C21DD6" w:rsidRPr="00C23980">
        <w:rPr>
          <w:rFonts w:ascii="Arial" w:eastAsia="Calibri" w:hAnsi="Arial" w:cs="Arial"/>
          <w:i/>
          <w:sz w:val="22"/>
          <w:szCs w:val="22"/>
        </w:rPr>
        <w:t>3 kategorija</w:t>
      </w:r>
      <w:r w:rsidR="00C21DD6" w:rsidRPr="00C21DD6">
        <w:rPr>
          <w:rFonts w:ascii="Arial" w:eastAsia="Calibri" w:hAnsi="Arial" w:cs="Arial"/>
          <w:iCs/>
          <w:sz w:val="22"/>
          <w:szCs w:val="22"/>
        </w:rPr>
        <w:t>: duomenų perdavimo paslaugos (</w:t>
      </w:r>
      <w:r w:rsidR="00C23980" w:rsidRPr="00C23980">
        <w:rPr>
          <w:rFonts w:ascii="Arial" w:eastAsia="Calibri" w:hAnsi="Arial" w:cs="Arial"/>
          <w:iCs/>
          <w:sz w:val="22"/>
          <w:szCs w:val="22"/>
        </w:rPr>
        <w:t>500.000,00 Eur be PVM</w:t>
      </w:r>
      <w:r w:rsidR="00C21DD6" w:rsidRPr="00C21DD6">
        <w:rPr>
          <w:rFonts w:ascii="Arial" w:eastAsia="Calibri" w:hAnsi="Arial" w:cs="Arial"/>
          <w:iCs/>
          <w:sz w:val="22"/>
          <w:szCs w:val="22"/>
        </w:rPr>
        <w:t xml:space="preserve">). </w:t>
      </w:r>
      <w:r w:rsidR="001C380F" w:rsidRPr="001C380F">
        <w:rPr>
          <w:rFonts w:ascii="Arial" w:eastAsia="Calibri" w:hAnsi="Arial" w:cs="Arial"/>
          <w:iCs/>
          <w:sz w:val="22"/>
          <w:szCs w:val="22"/>
        </w:rPr>
        <w:t xml:space="preserve">AB „Lietuvos geležinkeliai“ objektai, esantys Lietuvos </w:t>
      </w:r>
      <w:r w:rsidR="00387AD9">
        <w:rPr>
          <w:rFonts w:ascii="Arial" w:eastAsia="Calibri" w:hAnsi="Arial" w:cs="Arial"/>
          <w:iCs/>
          <w:sz w:val="22"/>
          <w:szCs w:val="22"/>
        </w:rPr>
        <w:t>R</w:t>
      </w:r>
      <w:r w:rsidR="001C380F" w:rsidRPr="001C380F">
        <w:rPr>
          <w:rFonts w:ascii="Arial" w:eastAsia="Calibri" w:hAnsi="Arial" w:cs="Arial"/>
          <w:iCs/>
          <w:sz w:val="22"/>
          <w:szCs w:val="22"/>
        </w:rPr>
        <w:t xml:space="preserve">espublikos teritorijoje. </w:t>
      </w:r>
    </w:p>
    <w:p w14:paraId="5DBFB014" w14:textId="77777777" w:rsidR="00B1024E" w:rsidRPr="005F2A02" w:rsidRDefault="001439D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5F2A02">
        <w:rPr>
          <w:rFonts w:ascii="Arial" w:hAnsi="Arial" w:cs="Arial"/>
          <w:bCs/>
          <w:iCs/>
          <w:sz w:val="22"/>
          <w:szCs w:val="22"/>
        </w:rPr>
        <w:t>DPS</w:t>
      </w:r>
      <w:r w:rsidR="00B408F6" w:rsidRPr="005F2A02">
        <w:rPr>
          <w:rFonts w:ascii="Arial" w:eastAsia="Calibri" w:hAnsi="Arial" w:cs="Arial"/>
          <w:iCs/>
          <w:sz w:val="22"/>
          <w:szCs w:val="22"/>
        </w:rPr>
        <w:t xml:space="preserve"> skirstomas į šias kategorijas:</w:t>
      </w:r>
    </w:p>
    <w:p w14:paraId="6F94FD46" w14:textId="10E2E03D" w:rsidR="005F2A02" w:rsidRDefault="005F2A0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5F2A02">
        <w:rPr>
          <w:rFonts w:ascii="Arial" w:eastAsia="Calibri" w:hAnsi="Arial" w:cs="Arial"/>
          <w:iCs/>
          <w:sz w:val="22"/>
          <w:szCs w:val="22"/>
        </w:rPr>
        <w:t xml:space="preserve">5.3.1. </w:t>
      </w:r>
      <w:r w:rsidR="00B1024E" w:rsidRPr="00FA5640">
        <w:rPr>
          <w:rFonts w:ascii="Arial" w:eastAsia="Calibri" w:hAnsi="Arial" w:cs="Arial"/>
          <w:b/>
          <w:bCs/>
          <w:iCs/>
          <w:sz w:val="22"/>
          <w:szCs w:val="22"/>
        </w:rPr>
        <w:t>1 kategorija</w:t>
      </w:r>
      <w:r w:rsidR="00B1024E" w:rsidRPr="005F2A02">
        <w:rPr>
          <w:rFonts w:ascii="Arial" w:eastAsia="Calibri" w:hAnsi="Arial" w:cs="Arial"/>
          <w:iCs/>
          <w:sz w:val="22"/>
          <w:szCs w:val="22"/>
        </w:rPr>
        <w:t xml:space="preserve">: </w:t>
      </w:r>
      <w:r w:rsidRPr="005F2A02">
        <w:rPr>
          <w:rFonts w:ascii="Arial" w:eastAsia="Calibri" w:hAnsi="Arial" w:cs="Arial"/>
          <w:iCs/>
          <w:sz w:val="22"/>
          <w:szCs w:val="22"/>
        </w:rPr>
        <w:t>optinių skaidulų nuoma</w:t>
      </w:r>
      <w:r w:rsidR="00087B93">
        <w:rPr>
          <w:rFonts w:ascii="Arial" w:eastAsia="Calibri" w:hAnsi="Arial" w:cs="Arial"/>
          <w:iCs/>
          <w:sz w:val="22"/>
          <w:szCs w:val="22"/>
        </w:rPr>
        <w:t xml:space="preserve"> </w:t>
      </w:r>
      <w:r w:rsidR="00A07216">
        <w:rPr>
          <w:rFonts w:ascii="Arial" w:eastAsia="Calibri" w:hAnsi="Arial" w:cs="Arial"/>
          <w:iCs/>
          <w:sz w:val="22"/>
          <w:szCs w:val="22"/>
        </w:rPr>
        <w:t>(</w:t>
      </w:r>
      <w:r w:rsidR="00A07216" w:rsidRPr="00A07216">
        <w:rPr>
          <w:rFonts w:ascii="Arial" w:eastAsia="Calibri" w:hAnsi="Arial" w:cs="Arial"/>
          <w:iCs/>
          <w:sz w:val="22"/>
          <w:szCs w:val="22"/>
        </w:rPr>
        <w:t>dedikuot</w:t>
      </w:r>
      <w:r w:rsidR="00A07216">
        <w:rPr>
          <w:rFonts w:ascii="Arial" w:eastAsia="Calibri" w:hAnsi="Arial" w:cs="Arial"/>
          <w:iCs/>
          <w:sz w:val="22"/>
          <w:szCs w:val="22"/>
        </w:rPr>
        <w:t>o</w:t>
      </w:r>
      <w:r w:rsidR="00A07216" w:rsidRPr="00A07216">
        <w:rPr>
          <w:rFonts w:ascii="Arial" w:eastAsia="Calibri" w:hAnsi="Arial" w:cs="Arial"/>
          <w:iCs/>
          <w:sz w:val="22"/>
          <w:szCs w:val="22"/>
        </w:rPr>
        <w:t>, šviesolaidini</w:t>
      </w:r>
      <w:r w:rsidR="00A07216">
        <w:rPr>
          <w:rFonts w:ascii="Arial" w:eastAsia="Calibri" w:hAnsi="Arial" w:cs="Arial"/>
          <w:iCs/>
          <w:sz w:val="22"/>
          <w:szCs w:val="22"/>
        </w:rPr>
        <w:t>o</w:t>
      </w:r>
      <w:r w:rsidR="00A07216" w:rsidRPr="00A07216">
        <w:rPr>
          <w:rFonts w:ascii="Arial" w:eastAsia="Calibri" w:hAnsi="Arial" w:cs="Arial"/>
          <w:iCs/>
          <w:sz w:val="22"/>
          <w:szCs w:val="22"/>
        </w:rPr>
        <w:t xml:space="preserve"> ryš</w:t>
      </w:r>
      <w:r w:rsidR="00A07216">
        <w:rPr>
          <w:rFonts w:ascii="Arial" w:eastAsia="Calibri" w:hAnsi="Arial" w:cs="Arial"/>
          <w:iCs/>
          <w:sz w:val="22"/>
          <w:szCs w:val="22"/>
        </w:rPr>
        <w:t>io</w:t>
      </w:r>
      <w:r w:rsidR="00A07216" w:rsidRPr="00A07216">
        <w:rPr>
          <w:rFonts w:ascii="Arial" w:eastAsia="Calibri" w:hAnsi="Arial" w:cs="Arial"/>
          <w:iCs/>
          <w:sz w:val="22"/>
          <w:szCs w:val="22"/>
        </w:rPr>
        <w:t xml:space="preserve"> tarp dviejų geografiškai nutolusių taškų, turint savo galinę įrangą</w:t>
      </w:r>
      <w:r w:rsidR="00A07216">
        <w:rPr>
          <w:rFonts w:ascii="Arial" w:eastAsia="Calibri" w:hAnsi="Arial" w:cs="Arial"/>
          <w:iCs/>
          <w:sz w:val="22"/>
          <w:szCs w:val="22"/>
        </w:rPr>
        <w:t>, nuoma)</w:t>
      </w:r>
      <w:r w:rsidR="000D0222">
        <w:rPr>
          <w:rFonts w:ascii="Arial" w:eastAsia="Calibri" w:hAnsi="Arial" w:cs="Arial"/>
          <w:iCs/>
          <w:sz w:val="22"/>
          <w:szCs w:val="22"/>
        </w:rPr>
        <w:t>;</w:t>
      </w:r>
    </w:p>
    <w:p w14:paraId="722A2BB1" w14:textId="2C86DAFD" w:rsidR="005F2A02" w:rsidRPr="005F2A02" w:rsidRDefault="005F2A0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5F2A02">
        <w:rPr>
          <w:rFonts w:ascii="Arial" w:eastAsia="Calibri" w:hAnsi="Arial" w:cs="Arial"/>
          <w:iCs/>
          <w:sz w:val="22"/>
          <w:szCs w:val="22"/>
        </w:rPr>
        <w:t xml:space="preserve">5.3.2. </w:t>
      </w:r>
      <w:r w:rsidRPr="00FA5640">
        <w:rPr>
          <w:rFonts w:ascii="Arial" w:eastAsia="Calibri" w:hAnsi="Arial" w:cs="Arial"/>
          <w:b/>
          <w:bCs/>
          <w:iCs/>
          <w:sz w:val="22"/>
          <w:szCs w:val="22"/>
        </w:rPr>
        <w:t>2 kategorija</w:t>
      </w:r>
      <w:r w:rsidRPr="005F2A02">
        <w:rPr>
          <w:rFonts w:ascii="Arial" w:eastAsia="Calibri" w:hAnsi="Arial" w:cs="Arial"/>
          <w:iCs/>
          <w:sz w:val="22"/>
          <w:szCs w:val="22"/>
        </w:rPr>
        <w:t>: interneto paslaugos</w:t>
      </w:r>
      <w:r w:rsidR="00A07216">
        <w:rPr>
          <w:rFonts w:ascii="Arial" w:eastAsia="Calibri" w:hAnsi="Arial" w:cs="Arial"/>
          <w:iCs/>
          <w:sz w:val="22"/>
          <w:szCs w:val="22"/>
        </w:rPr>
        <w:t xml:space="preserve"> (</w:t>
      </w:r>
      <w:r w:rsidR="00C67074" w:rsidRPr="00C67074">
        <w:rPr>
          <w:rFonts w:ascii="Arial" w:eastAsia="Calibri" w:hAnsi="Arial" w:cs="Arial"/>
          <w:iCs/>
          <w:sz w:val="22"/>
          <w:szCs w:val="22"/>
        </w:rPr>
        <w:t>prisijungimas prie pasaulinio kompiuterių tinklo, jungiančio visuotinius ir vietinius kompiuterių tinklus</w:t>
      </w:r>
      <w:r w:rsidR="00C67074">
        <w:rPr>
          <w:rFonts w:ascii="Arial" w:eastAsia="Calibri" w:hAnsi="Arial" w:cs="Arial"/>
          <w:iCs/>
          <w:sz w:val="22"/>
          <w:szCs w:val="22"/>
        </w:rPr>
        <w:t>)</w:t>
      </w:r>
      <w:r w:rsidR="00AE7462">
        <w:rPr>
          <w:rFonts w:ascii="Arial" w:eastAsia="Calibri" w:hAnsi="Arial" w:cs="Arial"/>
          <w:iCs/>
          <w:sz w:val="22"/>
          <w:szCs w:val="22"/>
        </w:rPr>
        <w:t>;</w:t>
      </w:r>
    </w:p>
    <w:p w14:paraId="31EA15EE" w14:textId="719C1341" w:rsidR="005F2A02" w:rsidRPr="005F2A02" w:rsidRDefault="005F2A02" w:rsidP="00201E70">
      <w:pPr>
        <w:pStyle w:val="Sraopastraipa"/>
        <w:tabs>
          <w:tab w:val="left" w:pos="142"/>
          <w:tab w:val="left" w:pos="567"/>
          <w:tab w:val="left" w:pos="851"/>
          <w:tab w:val="left" w:pos="2977"/>
        </w:tabs>
        <w:ind w:left="0" w:firstLine="567"/>
        <w:contextualSpacing w:val="0"/>
        <w:jc w:val="both"/>
        <w:rPr>
          <w:rFonts w:ascii="Arial" w:hAnsi="Arial" w:cs="Arial"/>
          <w:bCs/>
          <w:iCs/>
          <w:sz w:val="22"/>
          <w:szCs w:val="22"/>
        </w:rPr>
      </w:pPr>
      <w:r w:rsidRPr="005F2A02">
        <w:rPr>
          <w:rFonts w:ascii="Arial" w:eastAsia="Calibri" w:hAnsi="Arial" w:cs="Arial"/>
          <w:iCs/>
          <w:sz w:val="22"/>
          <w:szCs w:val="22"/>
        </w:rPr>
        <w:t xml:space="preserve">5.3.3. </w:t>
      </w:r>
      <w:r w:rsidRPr="00FA5640">
        <w:rPr>
          <w:rFonts w:ascii="Arial" w:eastAsia="Calibri" w:hAnsi="Arial" w:cs="Arial"/>
          <w:b/>
          <w:bCs/>
          <w:iCs/>
          <w:sz w:val="22"/>
          <w:szCs w:val="22"/>
        </w:rPr>
        <w:t>3 kategorija</w:t>
      </w:r>
      <w:r w:rsidRPr="005F2A02">
        <w:rPr>
          <w:rFonts w:ascii="Arial" w:eastAsia="Calibri" w:hAnsi="Arial" w:cs="Arial"/>
          <w:iCs/>
          <w:sz w:val="22"/>
          <w:szCs w:val="22"/>
        </w:rPr>
        <w:t>: duomenų perdavimo paslaugos</w:t>
      </w:r>
      <w:r w:rsidR="0076171D">
        <w:rPr>
          <w:rFonts w:ascii="Arial" w:eastAsia="Calibri" w:hAnsi="Arial" w:cs="Arial"/>
          <w:iCs/>
          <w:sz w:val="22"/>
          <w:szCs w:val="22"/>
        </w:rPr>
        <w:t xml:space="preserve"> (paslaugos, </w:t>
      </w:r>
      <w:r w:rsidR="0076171D" w:rsidRPr="0076171D">
        <w:rPr>
          <w:rFonts w:ascii="Arial" w:eastAsia="Calibri" w:hAnsi="Arial" w:cs="Arial"/>
          <w:iCs/>
          <w:sz w:val="22"/>
          <w:szCs w:val="22"/>
        </w:rPr>
        <w:t>skirtos saugiam ir kokybiškam geografiškai paskirstytų telekomunikacijos tinklų sujungimui į bendrą tinklą, naudojant paslaugų tiekėjo infrastruktūrą, klientui suteikiant dedikuotą loginę aplinką</w:t>
      </w:r>
      <w:r w:rsidR="0076171D">
        <w:rPr>
          <w:rFonts w:ascii="Arial" w:eastAsia="Calibri" w:hAnsi="Arial" w:cs="Arial"/>
          <w:iCs/>
          <w:sz w:val="22"/>
          <w:szCs w:val="22"/>
        </w:rPr>
        <w:t>)</w:t>
      </w:r>
      <w:r w:rsidR="0016797B" w:rsidRPr="005F2A02">
        <w:rPr>
          <w:rFonts w:ascii="Arial" w:hAnsi="Arial" w:cs="Arial"/>
          <w:bCs/>
          <w:iCs/>
          <w:sz w:val="22"/>
          <w:szCs w:val="22"/>
        </w:rPr>
        <w:t xml:space="preserve">. </w:t>
      </w:r>
    </w:p>
    <w:p w14:paraId="3BFDFCA7" w14:textId="07FA8C6E" w:rsidR="00AE68B7" w:rsidRPr="00201E70" w:rsidRDefault="00056CFE" w:rsidP="00201E70">
      <w:pPr>
        <w:pStyle w:val="Sraopastraipa"/>
        <w:tabs>
          <w:tab w:val="left" w:pos="142"/>
          <w:tab w:val="left" w:pos="567"/>
          <w:tab w:val="left" w:pos="851"/>
          <w:tab w:val="left" w:pos="2977"/>
        </w:tabs>
        <w:ind w:left="0" w:firstLine="567"/>
        <w:contextualSpacing w:val="0"/>
        <w:jc w:val="both"/>
        <w:rPr>
          <w:rFonts w:ascii="Arial" w:hAnsi="Arial" w:cs="Arial"/>
          <w:bCs/>
          <w:iCs/>
          <w:sz w:val="22"/>
          <w:szCs w:val="22"/>
        </w:rPr>
      </w:pPr>
      <w:r>
        <w:rPr>
          <w:rFonts w:ascii="Arial" w:hAnsi="Arial" w:cs="Arial"/>
          <w:bCs/>
          <w:iCs/>
          <w:sz w:val="22"/>
          <w:szCs w:val="22"/>
        </w:rPr>
        <w:t>T</w:t>
      </w:r>
      <w:r w:rsidRPr="00056CFE">
        <w:rPr>
          <w:rFonts w:ascii="Arial" w:hAnsi="Arial" w:cs="Arial"/>
          <w:bCs/>
          <w:iCs/>
          <w:sz w:val="22"/>
          <w:szCs w:val="22"/>
        </w:rPr>
        <w:t xml:space="preserve">iekėjas gali teikti paraišką </w:t>
      </w:r>
      <w:r w:rsidR="00CF0041">
        <w:rPr>
          <w:rFonts w:ascii="Arial" w:hAnsi="Arial" w:cs="Arial"/>
          <w:bCs/>
          <w:iCs/>
          <w:sz w:val="22"/>
          <w:szCs w:val="22"/>
        </w:rPr>
        <w:t xml:space="preserve">vienai, kelioms arba visoms </w:t>
      </w:r>
      <w:r w:rsidRPr="00056CFE">
        <w:rPr>
          <w:rFonts w:ascii="Arial" w:hAnsi="Arial" w:cs="Arial"/>
          <w:bCs/>
          <w:iCs/>
          <w:sz w:val="22"/>
          <w:szCs w:val="22"/>
        </w:rPr>
        <w:t>kategorij</w:t>
      </w:r>
      <w:r w:rsidR="00CF0041">
        <w:rPr>
          <w:rFonts w:ascii="Arial" w:hAnsi="Arial" w:cs="Arial"/>
          <w:bCs/>
          <w:iCs/>
          <w:sz w:val="22"/>
          <w:szCs w:val="22"/>
        </w:rPr>
        <w:t>oms</w:t>
      </w:r>
      <w:r w:rsidRPr="00056CFE">
        <w:rPr>
          <w:rFonts w:ascii="Arial" w:hAnsi="Arial" w:cs="Arial"/>
          <w:bCs/>
          <w:iCs/>
          <w:sz w:val="22"/>
          <w:szCs w:val="22"/>
        </w:rPr>
        <w:t>. Tiekėjas gali pateikti tik vieną paraišką nepriklausomai nuo to, ar jis pirkime dalyvauja individualiai, ar kaip tiekėjų grupės narys.</w:t>
      </w:r>
      <w:r w:rsidR="00B458FC">
        <w:rPr>
          <w:rFonts w:ascii="Arial" w:hAnsi="Arial" w:cs="Arial"/>
          <w:bCs/>
          <w:iCs/>
          <w:sz w:val="22"/>
          <w:szCs w:val="22"/>
        </w:rPr>
        <w:t xml:space="preserve"> </w:t>
      </w:r>
      <w:r w:rsidRPr="00056CFE">
        <w:rPr>
          <w:rFonts w:ascii="Arial" w:hAnsi="Arial" w:cs="Arial"/>
          <w:bCs/>
          <w:iCs/>
          <w:sz w:val="22"/>
          <w:szCs w:val="22"/>
        </w:rPr>
        <w:t>Kiekvienos kategorijos konkretus pirkimas, gali būti skaidomas į Pirkimo objekto dalis, tiekėjas, kuris bus pakviestas pateikti pasiūlymą, turės siūlyti visą Pirkimo objekto dalies kiekį / apimtį.</w:t>
      </w:r>
      <w:r w:rsidRPr="00056CFE" w:rsidDel="00056CFE">
        <w:rPr>
          <w:rFonts w:ascii="Arial" w:hAnsi="Arial" w:cs="Arial"/>
          <w:bCs/>
          <w:iCs/>
          <w:sz w:val="22"/>
          <w:szCs w:val="22"/>
        </w:rPr>
        <w:t xml:space="preserve"> </w:t>
      </w:r>
    </w:p>
    <w:p w14:paraId="19D26863" w14:textId="73D42455" w:rsidR="00904DC3" w:rsidRPr="007B05E5" w:rsidRDefault="00FB1B2F" w:rsidP="004115E8">
      <w:pPr>
        <w:pStyle w:val="Sraopastraipa"/>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04DC3" w:rsidRPr="007B05E5">
        <w:rPr>
          <w:rFonts w:ascii="Arial" w:eastAsia="Calibri" w:hAnsi="Arial" w:cs="Arial"/>
          <w:iCs/>
          <w:sz w:val="22"/>
          <w:szCs w:val="22"/>
        </w:rPr>
        <w:t>kainos</w:t>
      </w:r>
      <w:r w:rsidR="00CC6940" w:rsidRPr="007B05E5">
        <w:rPr>
          <w:rFonts w:ascii="Arial" w:eastAsia="Calibri" w:hAnsi="Arial" w:cs="Arial"/>
          <w:iCs/>
          <w:sz w:val="22"/>
          <w:szCs w:val="22"/>
        </w:rPr>
        <w:t xml:space="preserve"> arba kainos ir kokybės</w:t>
      </w:r>
      <w:r w:rsidR="00904DC3" w:rsidRPr="007B05E5">
        <w:rPr>
          <w:rFonts w:ascii="Arial" w:eastAsia="Calibri" w:hAnsi="Arial" w:cs="Arial"/>
          <w:iCs/>
          <w:sz w:val="22"/>
          <w:szCs w:val="22"/>
        </w:rPr>
        <w:t xml:space="preserve"> kriterijumi.</w:t>
      </w:r>
      <w:r w:rsidR="00904DC3" w:rsidRPr="007B05E5">
        <w:rPr>
          <w:rFonts w:ascii="Arial" w:hAnsi="Arial" w:cs="Arial"/>
          <w:iCs/>
          <w:sz w:val="22"/>
          <w:szCs w:val="22"/>
        </w:rPr>
        <w:t xml:space="preserve"> </w:t>
      </w: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6" w:name="_Toc484495974"/>
      <w:bookmarkStart w:id="27" w:name="_Toc484496033"/>
      <w:bookmarkStart w:id="28"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6"/>
      <w:bookmarkEnd w:id="27"/>
      <w:bookmarkEnd w:id="28"/>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6F82ECFA"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0107C3">
        <w:rPr>
          <w:rFonts w:ascii="Arial" w:eastAsia="Calibri" w:hAnsi="Arial" w:cs="Arial"/>
          <w:sz w:val="22"/>
          <w:szCs w:val="22"/>
        </w:rPr>
        <w:t>2</w:t>
      </w:r>
      <w:r w:rsidR="00217DD9" w:rsidRPr="004115E8">
        <w:rPr>
          <w:rFonts w:ascii="Arial" w:eastAsia="Calibri" w:hAnsi="Arial" w:cs="Arial"/>
          <w:sz w:val="22"/>
          <w:szCs w:val="22"/>
        </w:rPr>
        <w:t xml:space="preserve"> priedas);</w:t>
      </w:r>
    </w:p>
    <w:p w14:paraId="013D8182" w14:textId="4253D31A"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w:t>
      </w:r>
      <w:r w:rsidR="000107C3">
        <w:rPr>
          <w:rFonts w:ascii="Arial" w:eastAsia="Calibri" w:hAnsi="Arial" w:cs="Arial"/>
          <w:sz w:val="22"/>
          <w:szCs w:val="22"/>
        </w:rPr>
        <w:t>1</w:t>
      </w:r>
      <w:r w:rsidR="00217DD9" w:rsidRPr="004115E8">
        <w:rPr>
          <w:rFonts w:ascii="Arial" w:eastAsia="Calibri" w:hAnsi="Arial" w:cs="Arial"/>
          <w:sz w:val="22"/>
          <w:szCs w:val="22"/>
        </w:rPr>
        <w:t xml:space="preserve"> priedas);</w:t>
      </w:r>
    </w:p>
    <w:p w14:paraId="5A53EB2B" w14:textId="13B6FF3B" w:rsidR="00217DD9" w:rsidRPr="004115E8" w:rsidRDefault="00FB1B2F" w:rsidP="008C04C3">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 xml:space="preserve">.1.3. </w:t>
      </w:r>
      <w:r w:rsidR="00217DD9" w:rsidRPr="004115E8">
        <w:rPr>
          <w:rFonts w:ascii="Arial" w:eastAsia="Calibri" w:hAnsi="Arial" w:cs="Arial"/>
          <w:sz w:val="22"/>
          <w:szCs w:val="22"/>
        </w:rPr>
        <w:t xml:space="preserve">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320A7C50"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w:t>
      </w:r>
      <w:r w:rsidR="008C04C3">
        <w:rPr>
          <w:rFonts w:ascii="Arial" w:eastAsia="Calibri" w:hAnsi="Arial" w:cs="Arial"/>
          <w:sz w:val="22"/>
          <w:szCs w:val="22"/>
        </w:rPr>
        <w:t>4</w:t>
      </w:r>
      <w:r w:rsidR="00217DD9" w:rsidRPr="004115E8">
        <w:rPr>
          <w:rFonts w:ascii="Arial" w:eastAsia="Calibri" w:hAnsi="Arial" w:cs="Arial"/>
          <w:sz w:val="22"/>
          <w:szCs w:val="22"/>
        </w:rPr>
        <w:t xml:space="preserve">.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574FE081" w:rsidR="00217DD9" w:rsidRDefault="00FB1B2F" w:rsidP="004115E8">
      <w:pPr>
        <w:tabs>
          <w:tab w:val="left" w:pos="567"/>
          <w:tab w:val="left" w:pos="851"/>
        </w:tabs>
        <w:ind w:firstLine="567"/>
        <w:jc w:val="both"/>
        <w:rPr>
          <w:rFonts w:ascii="Arial" w:eastAsia="Calibri" w:hAnsi="Arial" w:cs="Arial"/>
          <w:bCs/>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.1.</w:t>
      </w:r>
      <w:r w:rsidR="008C04C3">
        <w:rPr>
          <w:rFonts w:ascii="Arial" w:eastAsia="Calibri" w:hAnsi="Arial" w:cs="Arial"/>
          <w:bCs/>
          <w:sz w:val="22"/>
          <w:szCs w:val="22"/>
        </w:rPr>
        <w:t>5</w:t>
      </w:r>
      <w:r w:rsidR="00217DD9" w:rsidRPr="004115E8">
        <w:rPr>
          <w:rFonts w:ascii="Arial" w:eastAsia="Calibri" w:hAnsi="Arial" w:cs="Arial"/>
          <w:bCs/>
          <w:sz w:val="22"/>
          <w:szCs w:val="22"/>
        </w:rPr>
        <w:t xml:space="preserve">.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217DD9" w:rsidRPr="004115E8">
        <w:rPr>
          <w:rFonts w:ascii="Arial" w:eastAsia="Calibri" w:hAnsi="Arial" w:cs="Arial"/>
          <w:bCs/>
          <w:sz w:val="22"/>
          <w:szCs w:val="22"/>
        </w:rPr>
        <w:t>;</w:t>
      </w:r>
    </w:p>
    <w:p w14:paraId="2DFBE3C0" w14:textId="2E648DBB" w:rsidR="005D06BD" w:rsidRPr="004115E8" w:rsidRDefault="005D06BD" w:rsidP="004115E8">
      <w:pPr>
        <w:tabs>
          <w:tab w:val="left" w:pos="567"/>
          <w:tab w:val="left" w:pos="851"/>
        </w:tabs>
        <w:ind w:firstLine="567"/>
        <w:jc w:val="both"/>
        <w:rPr>
          <w:rFonts w:ascii="Arial" w:eastAsia="Calibri" w:hAnsi="Arial" w:cs="Arial"/>
          <w:sz w:val="22"/>
          <w:szCs w:val="22"/>
        </w:rPr>
      </w:pPr>
      <w:r>
        <w:rPr>
          <w:rFonts w:ascii="Arial" w:eastAsia="Calibri" w:hAnsi="Arial" w:cs="Arial"/>
          <w:bCs/>
          <w:sz w:val="22"/>
          <w:szCs w:val="22"/>
        </w:rPr>
        <w:t xml:space="preserve">6.1.6. </w:t>
      </w:r>
      <w:r w:rsidRPr="005D06BD">
        <w:rPr>
          <w:rFonts w:ascii="Arial" w:eastAsia="Calibri" w:hAnsi="Arial" w:cs="Arial"/>
          <w:bCs/>
          <w:sz w:val="22"/>
          <w:szCs w:val="22"/>
        </w:rPr>
        <w:t>jei tiekėjas pasitelkia subtiekėjus ir/ ar trečiuosius asmenis ir jie  yra žinomi paraiškos teikimo metu – deklaraciją (</w:t>
      </w:r>
      <w:r w:rsidRPr="5B102340">
        <w:rPr>
          <w:rFonts w:ascii="Arial" w:eastAsia="Calibri" w:hAnsi="Arial" w:cs="Arial"/>
          <w:sz w:val="22"/>
          <w:szCs w:val="22"/>
        </w:rPr>
        <w:t xml:space="preserve">Pirkimo </w:t>
      </w:r>
      <w:r w:rsidRPr="005D06BD">
        <w:rPr>
          <w:rFonts w:ascii="Arial" w:eastAsia="Calibri" w:hAnsi="Arial" w:cs="Arial"/>
          <w:bCs/>
          <w:sz w:val="22"/>
          <w:szCs w:val="22"/>
        </w:rPr>
        <w:t xml:space="preserve">dokumentų </w:t>
      </w:r>
      <w:r w:rsidR="004118F6">
        <w:rPr>
          <w:rFonts w:ascii="Arial" w:eastAsia="Calibri" w:hAnsi="Arial" w:cs="Arial"/>
          <w:bCs/>
          <w:sz w:val="22"/>
          <w:szCs w:val="22"/>
        </w:rPr>
        <w:t>4</w:t>
      </w:r>
      <w:r w:rsidRPr="005D06BD">
        <w:rPr>
          <w:rFonts w:ascii="Arial" w:eastAsia="Calibri" w:hAnsi="Arial" w:cs="Arial"/>
          <w:bCs/>
          <w:sz w:val="22"/>
          <w:szCs w:val="22"/>
        </w:rPr>
        <w:t xml:space="preserve"> priedas)</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9" w:name="_Toc484092998"/>
      <w:bookmarkStart w:id="30" w:name="_Toc484495966"/>
      <w:bookmarkStart w:id="31" w:name="_Toc484496025"/>
      <w:bookmarkStart w:id="32"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9"/>
      <w:bookmarkEnd w:id="30"/>
      <w:bookmarkEnd w:id="31"/>
      <w:bookmarkEnd w:id="32"/>
    </w:p>
    <w:p w14:paraId="669F9086" w14:textId="77777777" w:rsidR="00421CC1" w:rsidRPr="004115E8" w:rsidRDefault="00421CC1" w:rsidP="004115E8">
      <w:pPr>
        <w:ind w:firstLine="567"/>
        <w:rPr>
          <w:rFonts w:ascii="Arial" w:hAnsi="Arial" w:cs="Arial"/>
          <w:sz w:val="22"/>
          <w:szCs w:val="22"/>
        </w:rPr>
      </w:pPr>
    </w:p>
    <w:p w14:paraId="12784CAF" w14:textId="4FB474FA" w:rsidR="00217DD9" w:rsidRPr="004115E8" w:rsidRDefault="00FB1B2F" w:rsidP="004115E8">
      <w:pPr>
        <w:pStyle w:val="Sraopastraipa"/>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0107C3">
        <w:rPr>
          <w:rFonts w:ascii="Arial" w:hAnsi="Arial" w:cs="Arial"/>
          <w:sz w:val="22"/>
          <w:szCs w:val="22"/>
        </w:rPr>
        <w:t>3</w:t>
      </w:r>
      <w:r w:rsidR="00904DC3" w:rsidRPr="004115E8">
        <w:rPr>
          <w:rFonts w:ascii="Arial" w:hAnsi="Arial" w:cs="Arial"/>
          <w:sz w:val="22"/>
          <w:szCs w:val="22"/>
        </w:rPr>
        <w:t xml:space="preserve"> 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2"/>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3" w:name="part_5ae68ef151c24a74906b41e777259638"/>
      <w:bookmarkStart w:id="34" w:name="part_489d708a94334d9995f4fc89eaed432a"/>
      <w:bookmarkStart w:id="35" w:name="part_8ad558ab9da04740ad63d2699e66e1af"/>
      <w:bookmarkStart w:id="36" w:name="part_8dd55791c45b4b2491e2343a55b80c0d"/>
      <w:bookmarkStart w:id="37" w:name="part_2170867a7f614903b542f2e5cab9ada6"/>
      <w:bookmarkStart w:id="38" w:name="part_a6456a72b03b4dbdbf8abf1881c776cd"/>
      <w:bookmarkEnd w:id="33"/>
      <w:bookmarkEnd w:id="34"/>
      <w:bookmarkEnd w:id="35"/>
      <w:bookmarkEnd w:id="36"/>
      <w:bookmarkEnd w:id="37"/>
      <w:bookmarkEnd w:id="38"/>
    </w:p>
    <w:p w14:paraId="449D01A3" w14:textId="77777777" w:rsidR="00594921" w:rsidRPr="004115E8" w:rsidRDefault="0018509D" w:rsidP="004115E8">
      <w:pPr>
        <w:pStyle w:val="Antrat1"/>
        <w:tabs>
          <w:tab w:val="left" w:pos="426"/>
        </w:tabs>
        <w:spacing w:before="60" w:after="60"/>
        <w:ind w:firstLine="567"/>
        <w:jc w:val="center"/>
        <w:rPr>
          <w:rFonts w:ascii="Arial" w:hAnsi="Arial" w:cs="Arial"/>
          <w:sz w:val="22"/>
          <w:szCs w:val="22"/>
        </w:rPr>
      </w:pPr>
      <w:bookmarkStart w:id="39" w:name="_Toc504577461"/>
      <w:r w:rsidRPr="004115E8">
        <w:rPr>
          <w:rFonts w:ascii="Arial" w:hAnsi="Arial" w:cs="Arial"/>
          <w:b/>
          <w:bCs/>
          <w:sz w:val="22"/>
          <w:szCs w:val="22"/>
        </w:rPr>
        <w:lastRenderedPageBreak/>
        <w:t xml:space="preserve">8. </w:t>
      </w:r>
      <w:r w:rsidR="00594921" w:rsidRPr="004115E8">
        <w:rPr>
          <w:rFonts w:ascii="Arial" w:hAnsi="Arial" w:cs="Arial"/>
          <w:b/>
          <w:bCs/>
          <w:sz w:val="22"/>
          <w:szCs w:val="22"/>
        </w:rPr>
        <w:t>RĖMIMASIS KITŲ ŪKIO SUBJEKTŲ PAJĖGUMAIS</w:t>
      </w:r>
      <w:bookmarkEnd w:id="39"/>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246BFD50" w:rsidR="005607AF" w:rsidRPr="004115E8" w:rsidRDefault="0018509D" w:rsidP="004115E8">
      <w:pPr>
        <w:pStyle w:val="Sraopastraipa"/>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w:t>
      </w:r>
      <w:r w:rsidR="006101A1">
        <w:rPr>
          <w:rFonts w:ascii="Arial" w:eastAsia="Calibri" w:hAnsi="Arial" w:cs="Arial"/>
          <w:sz w:val="22"/>
          <w:szCs w:val="22"/>
        </w:rPr>
        <w:t>į</w:t>
      </w:r>
      <w:r w:rsidR="005607AF" w:rsidRPr="004115E8">
        <w:rPr>
          <w:rFonts w:ascii="Arial" w:eastAsia="Calibri" w:hAnsi="Arial" w:cs="Arial"/>
          <w:sz w:val="22"/>
          <w:szCs w:val="22"/>
        </w:rPr>
        <w:t xml:space="preserve">. </w:t>
      </w:r>
    </w:p>
    <w:p w14:paraId="4C48F54E" w14:textId="05944877"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sidR="00A60E9B">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A60E9B">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3616BD8B"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sidR="00A60E9B">
        <w:rPr>
          <w:rFonts w:ascii="Arial" w:eastAsia="Calibri" w:hAnsi="Arial" w:cs="Arial"/>
          <w:sz w:val="22"/>
          <w:szCs w:val="22"/>
        </w:rPr>
        <w:t>3</w:t>
      </w:r>
      <w:r w:rsidRPr="004115E8">
        <w:rPr>
          <w:rFonts w:ascii="Arial" w:eastAsia="Calibri" w:hAnsi="Arial" w:cs="Arial"/>
          <w:sz w:val="22"/>
          <w:szCs w:val="22"/>
        </w:rPr>
        <w:t xml:space="preserve">.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095CFA6" w14:textId="4E69AB86" w:rsidR="00A60E9B" w:rsidRDefault="0018509D" w:rsidP="004115E8">
      <w:pPr>
        <w:pStyle w:val="Sraopastraipa"/>
        <w:tabs>
          <w:tab w:val="left" w:pos="0"/>
          <w:tab w:val="left" w:pos="709"/>
        </w:tabs>
        <w:ind w:left="0" w:firstLine="567"/>
        <w:contextualSpacing w:val="0"/>
        <w:jc w:val="both"/>
        <w:rPr>
          <w:rFonts w:ascii="Arial" w:eastAsia="Calibri" w:hAnsi="Arial" w:cs="Arial"/>
          <w:color w:val="000000"/>
          <w:sz w:val="22"/>
          <w:szCs w:val="22"/>
        </w:rPr>
      </w:pPr>
      <w:r w:rsidRPr="004115E8">
        <w:rPr>
          <w:rFonts w:ascii="Arial" w:eastAsia="Calibri" w:hAnsi="Arial" w:cs="Arial"/>
          <w:color w:val="000000"/>
          <w:sz w:val="22"/>
          <w:szCs w:val="22"/>
        </w:rPr>
        <w:t>8.</w:t>
      </w:r>
      <w:r w:rsidR="00A60E9B">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0107C3">
        <w:rPr>
          <w:rFonts w:ascii="Arial" w:eastAsia="Calibri" w:hAnsi="Arial" w:cs="Arial"/>
          <w:color w:val="000000"/>
          <w:sz w:val="22"/>
          <w:szCs w:val="22"/>
        </w:rPr>
        <w:t>2</w:t>
      </w:r>
      <w:r w:rsidR="007D0551"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6007A6C5"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A60E9B">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5B06D0F7"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A60E9B">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pasitelkti subtiekėjus ir (arba) tiekėjų grupės narius.</w:t>
      </w:r>
    </w:p>
    <w:p w14:paraId="13E04A40" w14:textId="77777777" w:rsidR="00FC2E8D" w:rsidRPr="004115E8" w:rsidRDefault="00FC2E8D" w:rsidP="004115E8">
      <w:pPr>
        <w:pStyle w:val="Antrat1"/>
        <w:tabs>
          <w:tab w:val="left" w:pos="426"/>
        </w:tabs>
        <w:spacing w:before="60" w:after="60"/>
        <w:ind w:firstLine="567"/>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40" w:name="_Toc484496248"/>
      <w:bookmarkStart w:id="41"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40"/>
      <w:bookmarkEnd w:id="41"/>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680E5BD3"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A36F26" w:rsidRPr="004115E8">
        <w:rPr>
          <w:rFonts w:ascii="Arial" w:hAnsi="Arial" w:cs="Arial"/>
          <w:sz w:val="22"/>
          <w:szCs w:val="22"/>
        </w:rPr>
        <w:t xml:space="preserve">Įgaliotoju </w:t>
      </w:r>
      <w:r w:rsidR="00083165" w:rsidRPr="004115E8">
        <w:rPr>
          <w:rFonts w:ascii="Arial" w:hAnsi="Arial" w:cs="Arial"/>
          <w:sz w:val="22"/>
          <w:szCs w:val="22"/>
        </w:rPr>
        <w:t>sudaryti pirkimo sutartį.</w:t>
      </w:r>
    </w:p>
    <w:p w14:paraId="6623CF49" w14:textId="24F10C74"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9059E8">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A36F26" w:rsidRPr="004115E8">
        <w:rPr>
          <w:rFonts w:ascii="Arial" w:hAnsi="Arial" w:cs="Arial"/>
          <w:sz w:val="22"/>
          <w:szCs w:val="22"/>
        </w:rPr>
        <w:t>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18F62AB4"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JVS narys, atstovaujantis tiekėjų grup</w:t>
      </w:r>
      <w:r w:rsidR="007607DD">
        <w:rPr>
          <w:rFonts w:ascii="Arial" w:hAnsi="Arial" w:cs="Arial"/>
          <w:sz w:val="22"/>
          <w:szCs w:val="22"/>
        </w:rPr>
        <w:t>ei</w:t>
      </w:r>
      <w:r w:rsidR="00083165" w:rsidRPr="004115E8">
        <w:rPr>
          <w:rFonts w:ascii="Arial" w:hAnsi="Arial" w:cs="Arial"/>
          <w:sz w:val="22"/>
          <w:szCs w:val="22"/>
        </w:rPr>
        <w:t xml:space="preserve">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4D34085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5E6907">
        <w:rPr>
          <w:rFonts w:ascii="Arial" w:hAnsi="Arial" w:cs="Arial"/>
          <w:sz w:val="22"/>
          <w:szCs w:val="22"/>
        </w:rPr>
        <w:t>Įgaliotojo</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2" w:name="_Toc484496249"/>
      <w:bookmarkStart w:id="43"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2"/>
      <w:bookmarkEnd w:id="43"/>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36D10426"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141791A3"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154A05">
        <w:rPr>
          <w:rFonts w:ascii="Arial" w:eastAsia="Calibri" w:hAnsi="Arial" w:cs="Arial"/>
          <w:i/>
          <w:sz w:val="22"/>
          <w:szCs w:val="22"/>
        </w:rPr>
        <w:t>lietuvių k</w:t>
      </w:r>
      <w:r w:rsidR="00DF75D1" w:rsidRPr="00154A05">
        <w:rPr>
          <w:rFonts w:ascii="Arial" w:eastAsia="Calibri" w:hAnsi="Arial" w:cs="Arial"/>
          <w:i/>
          <w:sz w:val="22"/>
          <w:szCs w:val="22"/>
        </w:rPr>
        <w:t>alba</w:t>
      </w:r>
      <w:r w:rsidR="00BA3FA8" w:rsidRPr="00154A05">
        <w:rPr>
          <w:rFonts w:ascii="Arial" w:eastAsia="Calibri" w:hAnsi="Arial" w:cs="Arial"/>
          <w:i/>
          <w:sz w:val="22"/>
          <w:szCs w:val="22"/>
        </w:rPr>
        <w:t xml:space="preserve"> ir (arba) anglų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7B77B9">
        <w:rPr>
          <w:rFonts w:ascii="Arial" w:hAnsi="Arial" w:cs="Arial"/>
          <w:color w:val="000000"/>
          <w:sz w:val="22"/>
          <w:szCs w:val="22"/>
        </w:rPr>
        <w:t xml:space="preserve"> </w:t>
      </w:r>
      <w:r w:rsidR="00D24972" w:rsidRPr="004115E8">
        <w:rPr>
          <w:rFonts w:ascii="Arial" w:hAnsi="Arial" w:cs="Arial"/>
          <w:color w:val="000000"/>
          <w:sz w:val="22"/>
          <w:szCs w:val="22"/>
        </w:rPr>
        <w:t>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4"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3"/>
      </w:r>
    </w:p>
    <w:bookmarkEnd w:id="44"/>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5A61CBF7" w14:textId="281DC68B" w:rsidR="00652267" w:rsidRPr="004115E8"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Puslapioinaosnuoroda"/>
          <w:rFonts w:ascii="Arial" w:eastAsia="Calibri" w:hAnsi="Arial" w:cs="Arial"/>
          <w:color w:val="000000"/>
          <w:sz w:val="22"/>
          <w:szCs w:val="22"/>
        </w:rPr>
        <w:footnoteReference w:id="4"/>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ipersaitas"/>
          <w:rFonts w:ascii="Arial" w:hAnsi="Arial" w:cs="Arial"/>
          <w:caps/>
          <w:sz w:val="22"/>
          <w:szCs w:val="22"/>
        </w:rPr>
        <w:t>.</w:t>
      </w:r>
      <w:r w:rsidR="00652267" w:rsidRPr="004115E8">
        <w:rPr>
          <w:rStyle w:val="Hipersaitas"/>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w:t>
      </w:r>
      <w:r w:rsidR="00127B47">
        <w:rPr>
          <w:rFonts w:ascii="Arial" w:eastAsia="Calibri" w:hAnsi="Arial" w:cs="Arial"/>
          <w:color w:val="000000"/>
          <w:sz w:val="22"/>
          <w:szCs w:val="22"/>
        </w:rPr>
        <w:t>kategorijai</w:t>
      </w:r>
      <w:r w:rsidR="005D1587" w:rsidRPr="004115E8">
        <w:rPr>
          <w:rFonts w:ascii="Arial" w:eastAsia="Calibri" w:hAnsi="Arial" w:cs="Arial"/>
          <w:color w:val="000000"/>
          <w:sz w:val="22"/>
          <w:szCs w:val="22"/>
        </w:rPr>
        <w:t xml:space="preserve">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w:t>
      </w:r>
      <w:r w:rsidR="00127B47">
        <w:rPr>
          <w:rFonts w:ascii="Arial" w:eastAsia="Calibri" w:hAnsi="Arial" w:cs="Arial"/>
          <w:color w:val="000000"/>
          <w:sz w:val="22"/>
          <w:szCs w:val="22"/>
        </w:rPr>
        <w:t>kategorijas</w:t>
      </w:r>
      <w:r w:rsidR="005D1587" w:rsidRPr="004115E8">
        <w:rPr>
          <w:rFonts w:ascii="Arial" w:eastAsia="Calibri" w:hAnsi="Arial" w:cs="Arial"/>
          <w:color w:val="000000"/>
          <w:sz w:val="22"/>
          <w:szCs w:val="22"/>
        </w:rPr>
        <w:t>), pakanka pateikti vieną EBVPD</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58EE8D9D" w:rsidR="00C60756" w:rsidRDefault="006A205A" w:rsidP="004115E8">
      <w:pPr>
        <w:tabs>
          <w:tab w:val="left" w:pos="567"/>
        </w:tabs>
        <w:ind w:firstLine="567"/>
        <w:jc w:val="both"/>
        <w:rPr>
          <w:rFonts w:ascii="Arial" w:eastAsia="Calibri"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52BB9FDE" w14:textId="5D682B77" w:rsidR="00C673DB" w:rsidRPr="004115E8" w:rsidRDefault="00C673DB" w:rsidP="004115E8">
      <w:pPr>
        <w:tabs>
          <w:tab w:val="left" w:pos="567"/>
        </w:tabs>
        <w:ind w:firstLine="567"/>
        <w:jc w:val="both"/>
        <w:rPr>
          <w:rFonts w:ascii="Arial" w:hAnsi="Arial" w:cs="Arial"/>
          <w:color w:val="000000"/>
          <w:sz w:val="22"/>
          <w:szCs w:val="22"/>
        </w:rPr>
      </w:pPr>
      <w:r>
        <w:rPr>
          <w:rFonts w:ascii="Arial" w:eastAsia="Calibri" w:hAnsi="Arial" w:cs="Arial"/>
          <w:color w:val="000000"/>
          <w:sz w:val="22"/>
          <w:szCs w:val="22"/>
        </w:rPr>
        <w:lastRenderedPageBreak/>
        <w:t xml:space="preserve">10.6. </w:t>
      </w:r>
      <w:r w:rsidR="00CD7859" w:rsidRPr="00CD7859">
        <w:rPr>
          <w:rFonts w:ascii="Arial" w:eastAsia="Calibri" w:hAnsi="Arial" w:cs="Arial"/>
          <w:color w:val="000000"/>
          <w:sz w:val="22"/>
          <w:szCs w:val="22"/>
        </w:rPr>
        <w:t>Prieš nustatydamas laimėjusį pasiūlymą (kiekvieno konkretaus pirkimo metu), LTG reikalauja, kad ekonomiškai naudingiausią pasiūlymą pateikęs tiekėjas pateiktų aktualius dokumentus, patvirtinančius EBVPD ar tiekėjo deklaracijose pateiktus duomenis, t. y., kad konkretų pasiūlymą pateikęs tiekėjas (ūkio subjektai, kurių pajėgumais tiekėjas remiasi, bei subtiekėjai  – jei taikoma) neatitinka nustatytų pašalinimo pagrindų bei ar atitinka kvalifikacijos reikalavimus ir, jeigu taikytina, reikalavimus dėl kokybės vadybos sistemos ir aplinkos apsaugos vadybos sistemos standartų.</w:t>
      </w:r>
    </w:p>
    <w:p w14:paraId="2B81E064"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19569AD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10.</w:t>
      </w:r>
      <w:r w:rsidR="00CD7859">
        <w:rPr>
          <w:rFonts w:ascii="Arial" w:eastAsia="Calibri" w:hAnsi="Arial" w:cs="Arial"/>
          <w:color w:val="000000"/>
          <w:sz w:val="22"/>
          <w:szCs w:val="22"/>
        </w:rPr>
        <w:t>7</w:t>
      </w:r>
      <w:r w:rsidRPr="004115E8">
        <w:rPr>
          <w:rFonts w:ascii="Arial" w:eastAsia="Calibri" w:hAnsi="Arial" w:cs="Arial"/>
          <w:color w:val="000000"/>
          <w:sz w:val="22"/>
          <w:szCs w:val="22"/>
        </w:rPr>
        <w:t xml:space="preserve">.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2A7EE381"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10.</w:t>
      </w:r>
      <w:r w:rsidR="00373A69">
        <w:rPr>
          <w:rFonts w:ascii="Arial" w:eastAsia="Calibri" w:hAnsi="Arial" w:cs="Arial"/>
          <w:sz w:val="22"/>
          <w:szCs w:val="22"/>
        </w:rPr>
        <w:t>7</w:t>
      </w:r>
      <w:r w:rsidRPr="004115E8">
        <w:rPr>
          <w:rFonts w:ascii="Arial" w:eastAsia="Calibri" w:hAnsi="Arial" w:cs="Arial"/>
          <w:sz w:val="22"/>
          <w:szCs w:val="22"/>
        </w:rPr>
        <w:t xml:space="preserve">.1.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7FCED8E0" w14:textId="60EA8495"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10.</w:t>
      </w:r>
      <w:r w:rsidR="00373A69">
        <w:rPr>
          <w:rFonts w:ascii="Arial" w:eastAsia="Calibri" w:hAnsi="Arial" w:cs="Arial"/>
          <w:sz w:val="22"/>
          <w:szCs w:val="22"/>
        </w:rPr>
        <w:t>7</w:t>
      </w:r>
      <w:r w:rsidRPr="004115E8">
        <w:rPr>
          <w:rFonts w:ascii="Arial" w:eastAsia="Calibri" w:hAnsi="Arial" w:cs="Arial"/>
          <w:sz w:val="22"/>
          <w:szCs w:val="22"/>
        </w:rPr>
        <w:t xml:space="preserve">.2.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1FED353A" w:rsidR="007B0340" w:rsidRPr="00201E70" w:rsidRDefault="006A205A" w:rsidP="002E20B7">
      <w:pPr>
        <w:tabs>
          <w:tab w:val="left" w:pos="567"/>
        </w:tabs>
        <w:ind w:firstLine="567"/>
        <w:jc w:val="both"/>
        <w:rPr>
          <w:rFonts w:ascii="Arial" w:hAnsi="Arial" w:cs="Arial"/>
          <w:color w:val="000000"/>
          <w:sz w:val="22"/>
          <w:szCs w:val="22"/>
        </w:rPr>
      </w:pPr>
      <w:r w:rsidRPr="00201E70">
        <w:rPr>
          <w:rFonts w:ascii="Arial" w:eastAsia="Calibri" w:hAnsi="Arial" w:cs="Arial"/>
          <w:sz w:val="22"/>
          <w:szCs w:val="22"/>
        </w:rPr>
        <w:t>10.</w:t>
      </w:r>
      <w:r w:rsidR="00373A69">
        <w:rPr>
          <w:rFonts w:ascii="Arial" w:eastAsia="Calibri" w:hAnsi="Arial" w:cs="Arial"/>
          <w:sz w:val="22"/>
          <w:szCs w:val="22"/>
        </w:rPr>
        <w:t>8</w:t>
      </w:r>
      <w:r w:rsidRPr="00201E70">
        <w:rPr>
          <w:rFonts w:ascii="Arial" w:eastAsia="Calibri" w:hAnsi="Arial" w:cs="Arial"/>
          <w:sz w:val="22"/>
          <w:szCs w:val="22"/>
        </w:rPr>
        <w:t xml:space="preserve">. </w:t>
      </w:r>
      <w:r w:rsidR="007B0340" w:rsidRPr="00201E70">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201E70">
        <w:rPr>
          <w:rFonts w:ascii="Arial" w:eastAsia="Calibri" w:hAnsi="Arial" w:cs="Arial"/>
          <w:sz w:val="22"/>
          <w:szCs w:val="22"/>
        </w:rPr>
        <w:t>Apostille</w:t>
      </w:r>
      <w:proofErr w:type="spellEnd"/>
      <w:r w:rsidR="007B0340" w:rsidRPr="00201E70">
        <w:rPr>
          <w:rFonts w:ascii="Arial" w:eastAsia="Calibri" w:hAnsi="Arial" w:cs="Arial"/>
          <w:sz w:val="22"/>
          <w:szCs w:val="22"/>
        </w:rPr>
        <w:t>) (jeigu taikoma).</w:t>
      </w:r>
    </w:p>
    <w:p w14:paraId="0E0155F3" w14:textId="6A1FB787"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10.</w:t>
      </w:r>
      <w:r w:rsidR="00373A69">
        <w:rPr>
          <w:rFonts w:ascii="Arial" w:hAnsi="Arial" w:cs="Arial"/>
          <w:color w:val="000000"/>
          <w:sz w:val="22"/>
          <w:szCs w:val="22"/>
        </w:rPr>
        <w:t>9</w:t>
      </w:r>
      <w:r w:rsidRPr="004115E8">
        <w:rPr>
          <w:rFonts w:ascii="Arial" w:hAnsi="Arial" w:cs="Arial"/>
          <w:color w:val="000000"/>
          <w:sz w:val="22"/>
          <w:szCs w:val="22"/>
        </w:rPr>
        <w:t xml:space="preserve">.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C31BCA">
        <w:rPr>
          <w:rFonts w:ascii="Arial" w:hAnsi="Arial" w:cs="Arial"/>
          <w:color w:val="000000"/>
          <w:sz w:val="22"/>
          <w:szCs w:val="22"/>
        </w:rPr>
        <w:t>3</w:t>
      </w:r>
      <w:r w:rsidR="00B0546F" w:rsidRPr="004115E8">
        <w:rPr>
          <w:rFonts w:ascii="Arial" w:hAnsi="Arial" w:cs="Arial"/>
          <w:color w:val="000000"/>
          <w:sz w:val="22"/>
          <w:szCs w:val="22"/>
        </w:rPr>
        <w:t xml:space="preserve">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C31BCA">
        <w:rPr>
          <w:rFonts w:ascii="Arial" w:hAnsi="Arial" w:cs="Arial"/>
          <w:sz w:val="22"/>
          <w:szCs w:val="22"/>
          <w:lang w:eastAsia="lt-LT"/>
        </w:rPr>
        <w:t>3</w:t>
      </w:r>
      <w:r w:rsidR="00B0546F" w:rsidRPr="004115E8">
        <w:rPr>
          <w:rFonts w:ascii="Arial" w:hAnsi="Arial" w:cs="Arial"/>
          <w:sz w:val="22"/>
          <w:szCs w:val="22"/>
          <w:lang w:eastAsia="lt-LT"/>
        </w:rPr>
        <w:t xml:space="preserve">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5" w:name="part_94466764c7e54d1a8754857ef66ffa44"/>
      <w:bookmarkStart w:id="46" w:name="part_8b24312389224c56b80b5170704a3e79"/>
      <w:bookmarkEnd w:id="45"/>
      <w:bookmarkEnd w:id="46"/>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275D298F"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10.</w:t>
      </w:r>
      <w:r w:rsidR="00373A69">
        <w:rPr>
          <w:rFonts w:ascii="Arial" w:hAnsi="Arial" w:cs="Arial"/>
          <w:color w:val="000000"/>
          <w:sz w:val="22"/>
          <w:szCs w:val="22"/>
        </w:rPr>
        <w:t>10</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w:t>
      </w:r>
      <w:r w:rsidR="00804E62">
        <w:rPr>
          <w:rFonts w:ascii="Arial" w:hAnsi="Arial" w:cs="Arial"/>
          <w:color w:val="000000"/>
          <w:sz w:val="22"/>
          <w:szCs w:val="22"/>
        </w:rPr>
        <w:t xml:space="preserve">pirkimo procedūrų </w:t>
      </w:r>
      <w:r w:rsidR="001C7B4C">
        <w:rPr>
          <w:rFonts w:ascii="Arial" w:hAnsi="Arial" w:cs="Arial"/>
          <w:color w:val="000000"/>
          <w:sz w:val="22"/>
          <w:szCs w:val="22"/>
        </w:rPr>
        <w:t xml:space="preserve">ir / ar </w:t>
      </w:r>
      <w:r w:rsidR="00B0546F" w:rsidRPr="004115E8">
        <w:rPr>
          <w:rFonts w:ascii="Arial" w:hAnsi="Arial" w:cs="Arial"/>
          <w:color w:val="000000"/>
          <w:sz w:val="22"/>
          <w:szCs w:val="22"/>
        </w:rPr>
        <w:t xml:space="preserve">DPS galiojimo </w:t>
      </w:r>
      <w:r w:rsidR="000E7F5E">
        <w:rPr>
          <w:rFonts w:ascii="Arial" w:hAnsi="Arial" w:cs="Arial"/>
          <w:color w:val="000000"/>
          <w:sz w:val="22"/>
          <w:szCs w:val="22"/>
        </w:rPr>
        <w:t>metu/</w:t>
      </w:r>
      <w:r w:rsidR="00455F52">
        <w:rPr>
          <w:rFonts w:ascii="Arial" w:hAnsi="Arial" w:cs="Arial"/>
          <w:color w:val="000000"/>
          <w:sz w:val="22"/>
          <w:szCs w:val="22"/>
        </w:rPr>
        <w:t>momentu</w:t>
      </w:r>
      <w:r w:rsidR="00B0546F" w:rsidRPr="004115E8">
        <w:rPr>
          <w:rFonts w:ascii="Arial" w:hAnsi="Arial" w:cs="Arial"/>
          <w:color w:val="000000"/>
          <w:sz w:val="22"/>
          <w:szCs w:val="22"/>
        </w:rPr>
        <w:t xml:space="preserve">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darbo dienas nuo prašymo išsiuntimo dienos pateikti atnaujintą ar patikslintą EBVPD ir</w:t>
      </w:r>
      <w:r w:rsidR="0069404F">
        <w:rPr>
          <w:rFonts w:ascii="Arial" w:hAnsi="Arial" w:cs="Arial"/>
          <w:color w:val="000000"/>
          <w:sz w:val="22"/>
          <w:szCs w:val="22"/>
        </w:rPr>
        <w:t xml:space="preserve"> / ar</w:t>
      </w:r>
      <w:r w:rsidR="00B0546F" w:rsidRPr="004115E8">
        <w:rPr>
          <w:rFonts w:ascii="Arial" w:hAnsi="Arial" w:cs="Arial"/>
          <w:color w:val="000000"/>
          <w:sz w:val="22"/>
          <w:szCs w:val="22"/>
        </w:rPr>
        <w:t xml:space="preserve">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C31BCA">
        <w:rPr>
          <w:rFonts w:ascii="Arial" w:hAnsi="Arial" w:cs="Arial"/>
          <w:color w:val="000000"/>
          <w:sz w:val="22"/>
          <w:szCs w:val="22"/>
        </w:rPr>
        <w:t>3</w:t>
      </w:r>
      <w:r w:rsidR="00B0546F" w:rsidRPr="004115E8">
        <w:rPr>
          <w:rFonts w:ascii="Arial" w:hAnsi="Arial" w:cs="Arial"/>
          <w:color w:val="000000"/>
          <w:sz w:val="22"/>
          <w:szCs w:val="22"/>
        </w:rPr>
        <w:t xml:space="preserve"> priede nurodytos dokumentus.</w:t>
      </w:r>
    </w:p>
    <w:p w14:paraId="2F4F3EEE" w14:textId="00F3B69C" w:rsidR="00B0546F"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20B13752" w14:textId="77777777" w:rsidR="005A28F2" w:rsidRPr="004115E8" w:rsidRDefault="005A28F2"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7" w:name="_Toc484093002"/>
      <w:bookmarkStart w:id="48" w:name="_Toc484496127"/>
      <w:bookmarkStart w:id="49" w:name="_Toc484496212"/>
      <w:bookmarkStart w:id="50" w:name="_Toc484496251"/>
      <w:bookmarkStart w:id="51" w:name="_Toc484496433"/>
      <w:bookmarkStart w:id="52" w:name="_Toc484093011"/>
      <w:bookmarkStart w:id="53" w:name="_Toc484496135"/>
      <w:bookmarkStart w:id="54" w:name="_Toc484496220"/>
      <w:bookmarkStart w:id="55" w:name="_Toc484496259"/>
      <w:bookmarkStart w:id="56" w:name="_Toc484496441"/>
      <w:bookmarkStart w:id="57" w:name="_Toc490221569"/>
      <w:bookmarkStart w:id="58" w:name="_Toc484496260"/>
      <w:bookmarkStart w:id="59" w:name="_Toc504577464"/>
      <w:bookmarkEnd w:id="47"/>
      <w:bookmarkEnd w:id="48"/>
      <w:bookmarkEnd w:id="49"/>
      <w:bookmarkEnd w:id="50"/>
      <w:bookmarkEnd w:id="51"/>
      <w:bookmarkEnd w:id="52"/>
      <w:bookmarkEnd w:id="53"/>
      <w:bookmarkEnd w:id="54"/>
      <w:bookmarkEnd w:id="55"/>
      <w:bookmarkEnd w:id="56"/>
      <w:bookmarkEnd w:id="57"/>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8"/>
      <w:bookmarkEnd w:id="59"/>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5A5709D9"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C31BCA">
        <w:rPr>
          <w:rFonts w:ascii="Arial" w:hAnsi="Arial" w:cs="Arial"/>
          <w:sz w:val="22"/>
          <w:szCs w:val="22"/>
        </w:rPr>
        <w:t>2</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Antrat1"/>
        <w:tabs>
          <w:tab w:val="left" w:pos="426"/>
        </w:tabs>
        <w:spacing w:before="60" w:after="60"/>
        <w:ind w:firstLine="567"/>
        <w:rPr>
          <w:rFonts w:ascii="Arial" w:hAnsi="Arial" w:cs="Arial"/>
          <w:b/>
          <w:bCs/>
          <w:sz w:val="22"/>
          <w:szCs w:val="22"/>
        </w:rPr>
      </w:pPr>
      <w:bookmarkStart w:id="60" w:name="_Toc484496261"/>
      <w:r w:rsidRPr="004115E8">
        <w:rPr>
          <w:rFonts w:ascii="Arial" w:hAnsi="Arial" w:cs="Arial"/>
          <w:b/>
          <w:bCs/>
          <w:sz w:val="22"/>
          <w:szCs w:val="22"/>
        </w:rPr>
        <w:tab/>
      </w:r>
      <w:bookmarkStart w:id="61"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60"/>
      <w:bookmarkEnd w:id="61"/>
    </w:p>
    <w:p w14:paraId="3A7993E1" w14:textId="77777777" w:rsidR="00920EFE" w:rsidRPr="004115E8" w:rsidRDefault="00920EFE"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3C100800" w:rsidR="0036203A" w:rsidRPr="004115E8" w:rsidRDefault="00E81BA4" w:rsidP="47E9CC90">
      <w:pPr>
        <w:pStyle w:val="Sraopastraipa"/>
        <w:tabs>
          <w:tab w:val="left" w:pos="567"/>
          <w:tab w:val="left" w:pos="851"/>
          <w:tab w:val="left" w:pos="2977"/>
        </w:tabs>
        <w:ind w:left="0" w:firstLine="567"/>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w:t>
      </w:r>
      <w:r w:rsidR="00373A69">
        <w:rPr>
          <w:rFonts w:ascii="Arial" w:hAnsi="Arial" w:cs="Arial"/>
          <w:sz w:val="22"/>
          <w:szCs w:val="22"/>
        </w:rPr>
        <w:t>DPS</w:t>
      </w:r>
      <w:r w:rsidR="00373A69" w:rsidRPr="004115E8">
        <w:rPr>
          <w:rFonts w:ascii="Arial" w:hAnsi="Arial" w:cs="Arial"/>
          <w:sz w:val="22"/>
          <w:szCs w:val="22"/>
        </w:rPr>
        <w:t xml:space="preserve"> </w:t>
      </w:r>
      <w:r w:rsidR="00373A69" w:rsidRPr="47E9CC90">
        <w:rPr>
          <w:rFonts w:ascii="Arial" w:hAnsi="Arial" w:cs="Arial"/>
          <w:sz w:val="22"/>
          <w:szCs w:val="22"/>
        </w:rPr>
        <w:t xml:space="preserve">ar </w:t>
      </w:r>
      <w:r w:rsidR="00373A69" w:rsidRPr="32250595">
        <w:rPr>
          <w:rFonts w:ascii="Arial" w:hAnsi="Arial" w:cs="Arial"/>
          <w:sz w:val="22"/>
          <w:szCs w:val="22"/>
        </w:rPr>
        <w:t xml:space="preserve">kvalifikacijos </w:t>
      </w:r>
      <w:r w:rsidR="00373A69" w:rsidRPr="031F7766">
        <w:rPr>
          <w:rFonts w:ascii="Arial" w:hAnsi="Arial" w:cs="Arial"/>
          <w:sz w:val="22"/>
          <w:szCs w:val="22"/>
        </w:rPr>
        <w:t xml:space="preserve">(jei </w:t>
      </w:r>
      <w:r w:rsidR="00373A69" w:rsidRPr="78843AB4">
        <w:rPr>
          <w:rFonts w:ascii="Arial" w:hAnsi="Arial" w:cs="Arial"/>
          <w:sz w:val="22"/>
          <w:szCs w:val="22"/>
        </w:rPr>
        <w:t xml:space="preserve">priimamas </w:t>
      </w:r>
      <w:r w:rsidR="00373A69" w:rsidRPr="77B0F62C">
        <w:rPr>
          <w:rFonts w:ascii="Arial" w:hAnsi="Arial" w:cs="Arial"/>
          <w:sz w:val="22"/>
          <w:szCs w:val="22"/>
        </w:rPr>
        <w:t xml:space="preserve">sprendimas </w:t>
      </w:r>
      <w:r w:rsidR="00373A69" w:rsidRPr="3E55223B">
        <w:rPr>
          <w:rFonts w:ascii="Arial" w:hAnsi="Arial" w:cs="Arial"/>
          <w:sz w:val="22"/>
          <w:szCs w:val="22"/>
        </w:rPr>
        <w:t xml:space="preserve">kvalifikaciją tikrinti </w:t>
      </w:r>
      <w:r w:rsidR="00373A69" w:rsidRPr="05CC92D2">
        <w:rPr>
          <w:rFonts w:ascii="Arial" w:hAnsi="Arial" w:cs="Arial"/>
          <w:sz w:val="22"/>
          <w:szCs w:val="22"/>
        </w:rPr>
        <w:t>pateikus paraišką</w:t>
      </w:r>
      <w:r w:rsidR="00373A69" w:rsidRPr="291EA8D9">
        <w:rPr>
          <w:rFonts w:ascii="Arial" w:hAnsi="Arial" w:cs="Arial"/>
          <w:sz w:val="22"/>
          <w:szCs w:val="22"/>
        </w:rPr>
        <w:t>)</w:t>
      </w:r>
      <w:r w:rsidR="00373A69" w:rsidRPr="3E55223B">
        <w:rPr>
          <w:rFonts w:ascii="Arial" w:hAnsi="Arial" w:cs="Arial"/>
          <w:sz w:val="22"/>
          <w:szCs w:val="22"/>
        </w:rPr>
        <w:t xml:space="preserve"> </w:t>
      </w:r>
      <w:r w:rsidR="0070798A" w:rsidRPr="3E55223B">
        <w:rPr>
          <w:rFonts w:ascii="Arial" w:hAnsi="Arial" w:cs="Arial"/>
          <w:sz w:val="22"/>
          <w:szCs w:val="22"/>
        </w:rPr>
        <w:t xml:space="preserve">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54784FF6"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5"/>
      </w:r>
      <w:r w:rsidR="00BB1964" w:rsidRPr="004115E8">
        <w:rPr>
          <w:rFonts w:ascii="Arial" w:eastAsia="Calibri" w:hAnsi="Arial" w:cs="Arial"/>
          <w:color w:val="000000"/>
          <w:sz w:val="22"/>
          <w:szCs w:val="22"/>
        </w:rPr>
        <w:t>;</w:t>
      </w:r>
    </w:p>
    <w:p w14:paraId="427D3E75" w14:textId="7E24ED82" w:rsidR="00BB1964" w:rsidRPr="004115E8" w:rsidRDefault="00E81BA4" w:rsidP="00C32E0C">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69B89D91" w:rsidR="00920EFE" w:rsidRPr="004115E8" w:rsidRDefault="00E81BA4" w:rsidP="00C32E0C">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143CAB17"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C31BCA">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2B2ED2D3"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3E5AA725"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36CAFCA6"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244B4DB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F11E0C"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61C8155F"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C31BCA">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D637805"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696E9D59"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5C33FB59"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2360A69A"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08558B19"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w:t>
      </w:r>
      <w:r w:rsidR="0011504C">
        <w:rPr>
          <w:rStyle w:val="Puslapioinaosnuoroda"/>
          <w:rFonts w:ascii="Arial" w:hAnsi="Arial" w:cs="Arial"/>
          <w:sz w:val="22"/>
          <w:szCs w:val="22"/>
        </w:rPr>
        <w:footnoteReference w:id="6"/>
      </w:r>
      <w:r w:rsidRPr="004115E8">
        <w:rPr>
          <w:rFonts w:ascii="Arial" w:hAnsi="Arial" w:cs="Arial"/>
          <w:sz w:val="22"/>
          <w:szCs w:val="22"/>
        </w:rPr>
        <w:t xml:space="preserve"> yra pasikeitusi, sustabdo tiekėjo dalyvavimą DPS bei kreipiasi į jį dėl </w:t>
      </w:r>
      <w:r w:rsidRPr="004115E8">
        <w:rPr>
          <w:rFonts w:ascii="Arial" w:hAnsi="Arial" w:cs="Arial"/>
          <w:sz w:val="22"/>
          <w:szCs w:val="22"/>
        </w:rPr>
        <w:lastRenderedPageBreak/>
        <w:t xml:space="preserve">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3"/>
      <w:bookmarkEnd w:id="64"/>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24324010"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154A05">
        <w:rPr>
          <w:rFonts w:ascii="Arial" w:eastAsia="Calibri" w:hAnsi="Arial" w:cs="Arial"/>
          <w:i/>
          <w:sz w:val="22"/>
          <w:szCs w:val="22"/>
        </w:rPr>
        <w:t>10</w:t>
      </w:r>
      <w:r w:rsidR="00936957" w:rsidRPr="00154A05">
        <w:rPr>
          <w:rFonts w:ascii="Arial" w:eastAsia="Calibri" w:hAnsi="Arial" w:cs="Arial"/>
          <w:i/>
          <w:sz w:val="22"/>
          <w:szCs w:val="22"/>
        </w:rPr>
        <w:t xml:space="preserve"> (dešimt)</w:t>
      </w:r>
      <w:r w:rsidR="00020AB4" w:rsidRPr="00154A05">
        <w:rPr>
          <w:rFonts w:ascii="Arial" w:eastAsia="Calibri" w:hAnsi="Arial" w:cs="Arial"/>
          <w:i/>
          <w:sz w:val="22"/>
          <w:szCs w:val="22"/>
        </w:rPr>
        <w:t xml:space="preserve"> </w:t>
      </w:r>
      <w:r w:rsidR="0066651E" w:rsidRPr="00154A05">
        <w:rPr>
          <w:rFonts w:ascii="Arial" w:eastAsia="Calibri" w:hAnsi="Arial" w:cs="Arial"/>
          <w:i/>
          <w:sz w:val="22"/>
          <w:szCs w:val="22"/>
        </w:rPr>
        <w:t xml:space="preserve">kalendorinių </w:t>
      </w:r>
      <w:r w:rsidR="00020AB4" w:rsidRPr="00154A05">
        <w:rPr>
          <w:rFonts w:ascii="Arial" w:eastAsia="Calibri" w:hAnsi="Arial" w:cs="Arial"/>
          <w:i/>
          <w:sz w:val="22"/>
          <w:szCs w:val="22"/>
        </w:rPr>
        <w:t>dienų</w:t>
      </w:r>
      <w:r w:rsidR="00027C28" w:rsidRPr="004115E8">
        <w:rPr>
          <w:rFonts w:ascii="Arial" w:eastAsia="Calibri" w:hAnsi="Arial" w:cs="Arial"/>
          <w:color w:val="00000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36D2B29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154A05">
        <w:rPr>
          <w:rFonts w:ascii="Arial" w:hAnsi="Arial" w:cs="Arial"/>
          <w:sz w:val="22"/>
          <w:szCs w:val="22"/>
          <w:lang w:eastAsia="lt-LT"/>
        </w:rPr>
        <w:t>3</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5" w:name="part_75b6b7826a164e7780e818be82803261"/>
      <w:bookmarkStart w:id="66" w:name="part_25cf4d3d63064186b564baa549663a7d"/>
      <w:bookmarkEnd w:id="4"/>
      <w:bookmarkEnd w:id="65"/>
      <w:bookmarkEnd w:id="66"/>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Antrat1"/>
        <w:tabs>
          <w:tab w:val="left" w:pos="426"/>
        </w:tabs>
        <w:ind w:firstLine="567"/>
        <w:rPr>
          <w:rFonts w:ascii="Arial" w:hAnsi="Arial" w:cs="Arial"/>
          <w:b/>
          <w:bCs/>
          <w:sz w:val="22"/>
          <w:szCs w:val="22"/>
        </w:rPr>
      </w:pPr>
      <w:bookmarkStart w:id="67" w:name="_Toc484495977"/>
      <w:bookmarkStart w:id="68"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9"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7"/>
      <w:bookmarkEnd w:id="68"/>
      <w:bookmarkEnd w:id="69"/>
    </w:p>
    <w:p w14:paraId="08ADC242" w14:textId="77777777" w:rsidR="00E87FBD" w:rsidRPr="004115E8" w:rsidRDefault="00E87FBD" w:rsidP="004115E8">
      <w:pPr>
        <w:ind w:firstLine="567"/>
        <w:rPr>
          <w:rFonts w:ascii="Arial" w:hAnsi="Arial" w:cs="Arial"/>
          <w:sz w:val="22"/>
          <w:szCs w:val="22"/>
        </w:rPr>
      </w:pPr>
    </w:p>
    <w:p w14:paraId="25E843D8" w14:textId="311C40D7" w:rsidR="00E87FBD" w:rsidRPr="004115E8" w:rsidRDefault="000107C3" w:rsidP="004115E8">
      <w:pPr>
        <w:tabs>
          <w:tab w:val="left" w:pos="567"/>
        </w:tabs>
        <w:ind w:firstLine="567"/>
        <w:jc w:val="both"/>
        <w:rPr>
          <w:rFonts w:ascii="Arial" w:hAnsi="Arial" w:cs="Arial"/>
          <w:sz w:val="22"/>
          <w:szCs w:val="22"/>
        </w:rPr>
      </w:pPr>
      <w:bookmarkStart w:id="70" w:name="_Ref274738013"/>
      <w:bookmarkStart w:id="71" w:name="_Ref316455210"/>
      <w:r>
        <w:rPr>
          <w:rFonts w:ascii="Arial" w:hAnsi="Arial" w:cs="Arial"/>
          <w:sz w:val="22"/>
          <w:szCs w:val="22"/>
        </w:rPr>
        <w:t>1</w:t>
      </w:r>
      <w:r w:rsidR="00E87FBD" w:rsidRPr="004115E8">
        <w:rPr>
          <w:rFonts w:ascii="Arial" w:hAnsi="Arial" w:cs="Arial"/>
          <w:sz w:val="22"/>
          <w:szCs w:val="22"/>
        </w:rPr>
        <w:t xml:space="preserve"> priedas – EBVPD;</w:t>
      </w:r>
    </w:p>
    <w:p w14:paraId="5A7F8C76" w14:textId="5567C3E1" w:rsidR="00E87FBD" w:rsidRPr="004115E8" w:rsidRDefault="000107C3" w:rsidP="004115E8">
      <w:pPr>
        <w:tabs>
          <w:tab w:val="left" w:pos="567"/>
        </w:tabs>
        <w:ind w:firstLine="567"/>
        <w:jc w:val="both"/>
        <w:rPr>
          <w:rFonts w:ascii="Arial" w:hAnsi="Arial" w:cs="Arial"/>
          <w:sz w:val="22"/>
          <w:szCs w:val="22"/>
        </w:rPr>
      </w:pPr>
      <w:r>
        <w:rPr>
          <w:rFonts w:ascii="Arial" w:hAnsi="Arial" w:cs="Arial"/>
          <w:sz w:val="22"/>
          <w:szCs w:val="22"/>
        </w:rPr>
        <w:t>2</w:t>
      </w:r>
      <w:r w:rsidR="00E87FBD" w:rsidRPr="004115E8">
        <w:rPr>
          <w:rFonts w:ascii="Arial" w:hAnsi="Arial" w:cs="Arial"/>
          <w:sz w:val="22"/>
          <w:szCs w:val="22"/>
        </w:rPr>
        <w:t xml:space="preserve"> priedas – Paraiškos forma;</w:t>
      </w:r>
    </w:p>
    <w:p w14:paraId="6A3C6048" w14:textId="70C4E8E7" w:rsidR="00781AB4" w:rsidRDefault="000107C3" w:rsidP="004115E8">
      <w:pPr>
        <w:tabs>
          <w:tab w:val="left" w:pos="567"/>
        </w:tabs>
        <w:ind w:firstLine="567"/>
        <w:jc w:val="both"/>
        <w:rPr>
          <w:rFonts w:ascii="Arial" w:hAnsi="Arial" w:cs="Arial"/>
          <w:sz w:val="22"/>
          <w:szCs w:val="22"/>
        </w:rPr>
      </w:pPr>
      <w:r>
        <w:rPr>
          <w:rFonts w:ascii="Arial" w:hAnsi="Arial" w:cs="Arial"/>
          <w:sz w:val="22"/>
          <w:szCs w:val="22"/>
        </w:rPr>
        <w:t>3</w:t>
      </w:r>
      <w:r w:rsidR="00E87FBD" w:rsidRPr="004115E8">
        <w:rPr>
          <w:rFonts w:ascii="Arial" w:hAnsi="Arial" w:cs="Arial"/>
          <w:sz w:val="22"/>
          <w:szCs w:val="22"/>
        </w:rPr>
        <w:t xml:space="preserve"> priedas –</w:t>
      </w:r>
      <w:r w:rsidR="00CA785E" w:rsidRPr="004115E8">
        <w:rPr>
          <w:rFonts w:ascii="Arial" w:hAnsi="Arial" w:cs="Arial"/>
          <w:sz w:val="22"/>
          <w:szCs w:val="22"/>
        </w:rPr>
        <w:t xml:space="preserve"> R</w:t>
      </w:r>
      <w:r w:rsidR="00E87FBD"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70"/>
      <w:bookmarkEnd w:id="71"/>
      <w:r w:rsidR="00154A05">
        <w:rPr>
          <w:rFonts w:ascii="Arial" w:hAnsi="Arial" w:cs="Arial"/>
          <w:sz w:val="22"/>
          <w:szCs w:val="22"/>
        </w:rPr>
        <w:t xml:space="preserve">. </w:t>
      </w:r>
    </w:p>
    <w:p w14:paraId="4D27DFD3" w14:textId="37F037A8" w:rsidR="005D06BD" w:rsidRPr="004115E8" w:rsidRDefault="005D06BD" w:rsidP="004115E8">
      <w:pPr>
        <w:tabs>
          <w:tab w:val="left" w:pos="567"/>
        </w:tabs>
        <w:ind w:firstLine="567"/>
        <w:jc w:val="both"/>
        <w:rPr>
          <w:rFonts w:ascii="Arial" w:hAnsi="Arial" w:cs="Arial"/>
          <w:sz w:val="22"/>
          <w:szCs w:val="22"/>
        </w:rPr>
      </w:pPr>
      <w:r>
        <w:rPr>
          <w:rFonts w:ascii="Arial" w:hAnsi="Arial" w:cs="Arial"/>
          <w:sz w:val="22"/>
          <w:szCs w:val="22"/>
        </w:rPr>
        <w:t xml:space="preserve">4 priedas – Deklaracija. </w:t>
      </w:r>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E487A" w14:textId="77777777" w:rsidR="003477C2" w:rsidRDefault="003477C2" w:rsidP="0043350F">
      <w:r>
        <w:separator/>
      </w:r>
    </w:p>
  </w:endnote>
  <w:endnote w:type="continuationSeparator" w:id="0">
    <w:p w14:paraId="6EBC3B27" w14:textId="77777777" w:rsidR="003477C2" w:rsidRDefault="003477C2" w:rsidP="0043350F">
      <w:r>
        <w:continuationSeparator/>
      </w:r>
    </w:p>
  </w:endnote>
  <w:endnote w:type="continuationNotice" w:id="1">
    <w:p w14:paraId="29828EAD" w14:textId="77777777" w:rsidR="003477C2" w:rsidRDefault="00347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BA8E7" w14:textId="77777777" w:rsidR="003477C2" w:rsidRDefault="003477C2" w:rsidP="0043350F">
      <w:r>
        <w:separator/>
      </w:r>
    </w:p>
  </w:footnote>
  <w:footnote w:type="continuationSeparator" w:id="0">
    <w:p w14:paraId="72CEB262" w14:textId="77777777" w:rsidR="003477C2" w:rsidRDefault="003477C2" w:rsidP="0043350F">
      <w:r>
        <w:continuationSeparator/>
      </w:r>
    </w:p>
  </w:footnote>
  <w:footnote w:type="continuationNotice" w:id="1">
    <w:p w14:paraId="1A3047AF" w14:textId="77777777" w:rsidR="003477C2" w:rsidRDefault="003477C2"/>
  </w:footnote>
  <w:footnote w:id="2">
    <w:p w14:paraId="1A5EA396" w14:textId="302C4BDB" w:rsidR="004D2E93" w:rsidRDefault="004D2E93" w:rsidP="00DC3263">
      <w:pPr>
        <w:pStyle w:val="Puslapioinaostekstas"/>
        <w:jc w:val="both"/>
      </w:pPr>
      <w:r w:rsidRPr="00DC3263">
        <w:rPr>
          <w:rStyle w:val="Puslapioinaosnuoroda"/>
          <w:rFonts w:ascii="Calibri" w:hAnsi="Calibri"/>
        </w:rPr>
        <w:footnoteRef/>
      </w:r>
      <w:r w:rsidR="007234F5">
        <w:rPr>
          <w:rFonts w:ascii="Calibri" w:hAnsi="Calibri"/>
          <w:i/>
        </w:rPr>
        <w:t xml:space="preserve"> </w:t>
      </w:r>
      <w:r w:rsidR="007234F5" w:rsidRPr="007234F5">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r w:rsidRPr="00B408F6">
        <w:rPr>
          <w:rFonts w:ascii="Calibri" w:hAnsi="Calibri" w:cs="Calibri"/>
          <w:i/>
        </w:rPr>
        <w:t>.</w:t>
      </w:r>
    </w:p>
  </w:footnote>
  <w:footnote w:id="3">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4">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36484F94" w14:textId="59F0FC22" w:rsidR="004D2E93" w:rsidRPr="002E20B7" w:rsidDel="005A34C5" w:rsidRDefault="004D2E93" w:rsidP="00BB1964">
      <w:pPr>
        <w:pStyle w:val="Puslapioinaostekstas"/>
        <w:jc w:val="both"/>
        <w:rPr>
          <w:del w:id="62" w:author="Neringa Karalienė" w:date="2022-04-25T10:11:00Z"/>
          <w:rFonts w:ascii="Arial" w:hAnsi="Arial" w:cs="Arial"/>
        </w:rPr>
      </w:pPr>
    </w:p>
  </w:footnote>
  <w:footnote w:id="6">
    <w:p w14:paraId="54C5E737" w14:textId="67170CD2" w:rsidR="0011504C" w:rsidRDefault="0011504C">
      <w:pPr>
        <w:pStyle w:val="Puslapioinaostekstas"/>
      </w:pPr>
      <w:r>
        <w:rPr>
          <w:rStyle w:val="Puslapioinaosnuoroda"/>
        </w:rPr>
        <w:footnoteRef/>
      </w:r>
      <w:r>
        <w:t xml:space="preserve"> </w:t>
      </w:r>
      <w:r w:rsidR="0004131C" w:rsidRPr="002E20B7">
        <w:rPr>
          <w:rFonts w:ascii="Arial" w:hAnsi="Arial" w:cs="Arial"/>
          <w:i/>
        </w:rPr>
        <w:t>Žr.</w:t>
      </w:r>
      <w:r w:rsidR="0004131C" w:rsidRPr="002E20B7">
        <w:rPr>
          <w:rFonts w:ascii="Arial" w:hAnsi="Arial" w:cs="Arial"/>
        </w:rPr>
        <w:t xml:space="preserve"> </w:t>
      </w:r>
      <w:r w:rsidR="0004131C"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1471A153" w14:textId="77777777" w:rsidR="004D2E93" w:rsidRPr="004115E8" w:rsidRDefault="004D2E93"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Antrats"/>
    </w:pPr>
  </w:p>
  <w:p w14:paraId="3D428108" w14:textId="77777777" w:rsidR="004D2E93" w:rsidRDefault="004D2E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4118F6" w:rsidP="000F2BEC">
    <w:pPr>
      <w:pStyle w:val="Antrats"/>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1.5pt;margin-top:-34.25pt;width:593.4pt;height:98.95pt;z-index:-251658240;visibility:visible;mso-position-horizontal-relative:page">
          <v:imagedata r:id="rId1" o:title=""/>
          <w10:wrap anchorx="page"/>
        </v:shape>
      </w:pict>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ringa Karalienė">
    <w15:presenceInfo w15:providerId="AD" w15:userId="S::neringa.karaliene@litrail.lt::c550e9e6-6e23-4379-9aa9-326a0f3550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07C3"/>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5DF4"/>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31C"/>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56CFE"/>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87B93"/>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222"/>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38B"/>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04C"/>
    <w:rsid w:val="00115864"/>
    <w:rsid w:val="00115AAA"/>
    <w:rsid w:val="00115C55"/>
    <w:rsid w:val="00116C8C"/>
    <w:rsid w:val="0012015A"/>
    <w:rsid w:val="00120623"/>
    <w:rsid w:val="00123254"/>
    <w:rsid w:val="00123CFB"/>
    <w:rsid w:val="00124AF0"/>
    <w:rsid w:val="00127B47"/>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A05"/>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4A67"/>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365"/>
    <w:rsid w:val="001C24A0"/>
    <w:rsid w:val="001C2F47"/>
    <w:rsid w:val="001C380F"/>
    <w:rsid w:val="001C3C78"/>
    <w:rsid w:val="001C3E8E"/>
    <w:rsid w:val="001C435B"/>
    <w:rsid w:val="001C5765"/>
    <w:rsid w:val="001C5E00"/>
    <w:rsid w:val="001C5E45"/>
    <w:rsid w:val="001C6140"/>
    <w:rsid w:val="001C69A4"/>
    <w:rsid w:val="001C6F9F"/>
    <w:rsid w:val="001C7279"/>
    <w:rsid w:val="001C7B06"/>
    <w:rsid w:val="001C7B4C"/>
    <w:rsid w:val="001D01B9"/>
    <w:rsid w:val="001D0CB3"/>
    <w:rsid w:val="001D1C41"/>
    <w:rsid w:val="001D3796"/>
    <w:rsid w:val="001D443E"/>
    <w:rsid w:val="001D5731"/>
    <w:rsid w:val="001D6BFC"/>
    <w:rsid w:val="001D6FAE"/>
    <w:rsid w:val="001D7DB8"/>
    <w:rsid w:val="001E0B73"/>
    <w:rsid w:val="001E1298"/>
    <w:rsid w:val="001E18A4"/>
    <w:rsid w:val="001E241C"/>
    <w:rsid w:val="001E2708"/>
    <w:rsid w:val="001E3ED5"/>
    <w:rsid w:val="001E46D5"/>
    <w:rsid w:val="001E4C49"/>
    <w:rsid w:val="001E512A"/>
    <w:rsid w:val="001E5B32"/>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1E70"/>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367B"/>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21DD"/>
    <w:rsid w:val="002F473A"/>
    <w:rsid w:val="002F4F3D"/>
    <w:rsid w:val="002F5888"/>
    <w:rsid w:val="002F6934"/>
    <w:rsid w:val="002F6F7F"/>
    <w:rsid w:val="002F71A1"/>
    <w:rsid w:val="002F72F1"/>
    <w:rsid w:val="002F78B5"/>
    <w:rsid w:val="00300678"/>
    <w:rsid w:val="003006EC"/>
    <w:rsid w:val="00301875"/>
    <w:rsid w:val="00303583"/>
    <w:rsid w:val="0030543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1BED"/>
    <w:rsid w:val="00342DC4"/>
    <w:rsid w:val="003439F4"/>
    <w:rsid w:val="003449C9"/>
    <w:rsid w:val="00344E31"/>
    <w:rsid w:val="003477C2"/>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A69"/>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AD9"/>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857"/>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5E0A"/>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2F06"/>
    <w:rsid w:val="004034D3"/>
    <w:rsid w:val="004041D5"/>
    <w:rsid w:val="004051C5"/>
    <w:rsid w:val="004073AC"/>
    <w:rsid w:val="00410670"/>
    <w:rsid w:val="00410A67"/>
    <w:rsid w:val="004115E8"/>
    <w:rsid w:val="004118F6"/>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308"/>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252F"/>
    <w:rsid w:val="00594921"/>
    <w:rsid w:val="00595027"/>
    <w:rsid w:val="005964AB"/>
    <w:rsid w:val="005A07DB"/>
    <w:rsid w:val="005A23AE"/>
    <w:rsid w:val="005A28F2"/>
    <w:rsid w:val="005A34C5"/>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6BD"/>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687"/>
    <w:rsid w:val="005E0EFD"/>
    <w:rsid w:val="005E16EA"/>
    <w:rsid w:val="005E1B21"/>
    <w:rsid w:val="005E1F7B"/>
    <w:rsid w:val="005E22A3"/>
    <w:rsid w:val="005E313E"/>
    <w:rsid w:val="005E345F"/>
    <w:rsid w:val="005E406D"/>
    <w:rsid w:val="005E4C55"/>
    <w:rsid w:val="005E64D4"/>
    <w:rsid w:val="005E6650"/>
    <w:rsid w:val="005E673D"/>
    <w:rsid w:val="005E6907"/>
    <w:rsid w:val="005E6BBE"/>
    <w:rsid w:val="005E7787"/>
    <w:rsid w:val="005E7824"/>
    <w:rsid w:val="005F1889"/>
    <w:rsid w:val="005F2127"/>
    <w:rsid w:val="005F292A"/>
    <w:rsid w:val="005F2A02"/>
    <w:rsid w:val="005F2C5E"/>
    <w:rsid w:val="005F3C93"/>
    <w:rsid w:val="005F469C"/>
    <w:rsid w:val="005F47F6"/>
    <w:rsid w:val="005F5866"/>
    <w:rsid w:val="005F662B"/>
    <w:rsid w:val="005F6BEA"/>
    <w:rsid w:val="005F6EFA"/>
    <w:rsid w:val="005F7167"/>
    <w:rsid w:val="00600326"/>
    <w:rsid w:val="00600659"/>
    <w:rsid w:val="00601685"/>
    <w:rsid w:val="00601935"/>
    <w:rsid w:val="00601D4B"/>
    <w:rsid w:val="0060211E"/>
    <w:rsid w:val="00603626"/>
    <w:rsid w:val="00605192"/>
    <w:rsid w:val="00606561"/>
    <w:rsid w:val="006101A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09D8"/>
    <w:rsid w:val="006819E4"/>
    <w:rsid w:val="00681DB7"/>
    <w:rsid w:val="00681F48"/>
    <w:rsid w:val="00682BF9"/>
    <w:rsid w:val="00685851"/>
    <w:rsid w:val="006860F2"/>
    <w:rsid w:val="00686A06"/>
    <w:rsid w:val="0069102B"/>
    <w:rsid w:val="00692CF0"/>
    <w:rsid w:val="00692FEA"/>
    <w:rsid w:val="006933FA"/>
    <w:rsid w:val="0069404F"/>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6F7BE6"/>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34F5"/>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410"/>
    <w:rsid w:val="0076059E"/>
    <w:rsid w:val="007607DD"/>
    <w:rsid w:val="007614A8"/>
    <w:rsid w:val="0076171D"/>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1654"/>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5E5"/>
    <w:rsid w:val="007B0B2F"/>
    <w:rsid w:val="007B1781"/>
    <w:rsid w:val="007B17F2"/>
    <w:rsid w:val="007B3243"/>
    <w:rsid w:val="007B3B8E"/>
    <w:rsid w:val="007B3D03"/>
    <w:rsid w:val="007B442D"/>
    <w:rsid w:val="007B4F20"/>
    <w:rsid w:val="007B68AE"/>
    <w:rsid w:val="007B77B9"/>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2C"/>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4E62"/>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4E5"/>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04C3"/>
    <w:rsid w:val="008C0C29"/>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607"/>
    <w:rsid w:val="00914B04"/>
    <w:rsid w:val="00914F17"/>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3D1E"/>
    <w:rsid w:val="00944D9B"/>
    <w:rsid w:val="00945F07"/>
    <w:rsid w:val="0094663B"/>
    <w:rsid w:val="00947643"/>
    <w:rsid w:val="00947744"/>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202A"/>
    <w:rsid w:val="009832C3"/>
    <w:rsid w:val="00984012"/>
    <w:rsid w:val="00985B82"/>
    <w:rsid w:val="00986184"/>
    <w:rsid w:val="00986CD6"/>
    <w:rsid w:val="00987283"/>
    <w:rsid w:val="00987CAE"/>
    <w:rsid w:val="00990B60"/>
    <w:rsid w:val="00991509"/>
    <w:rsid w:val="00991827"/>
    <w:rsid w:val="00991D40"/>
    <w:rsid w:val="0099263A"/>
    <w:rsid w:val="0099369D"/>
    <w:rsid w:val="00994C25"/>
    <w:rsid w:val="009959A4"/>
    <w:rsid w:val="009965A5"/>
    <w:rsid w:val="00996BDD"/>
    <w:rsid w:val="009977A9"/>
    <w:rsid w:val="00997ED8"/>
    <w:rsid w:val="009A1E28"/>
    <w:rsid w:val="009A205B"/>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B77FA"/>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21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98C"/>
    <w:rsid w:val="00A32BD1"/>
    <w:rsid w:val="00A33140"/>
    <w:rsid w:val="00A3321B"/>
    <w:rsid w:val="00A33332"/>
    <w:rsid w:val="00A34815"/>
    <w:rsid w:val="00A34F8E"/>
    <w:rsid w:val="00A353DB"/>
    <w:rsid w:val="00A35455"/>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0E9B"/>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462"/>
    <w:rsid w:val="00AE7630"/>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07FC6"/>
    <w:rsid w:val="00B1024E"/>
    <w:rsid w:val="00B10560"/>
    <w:rsid w:val="00B1129F"/>
    <w:rsid w:val="00B11B8C"/>
    <w:rsid w:val="00B122BD"/>
    <w:rsid w:val="00B137DB"/>
    <w:rsid w:val="00B13B8F"/>
    <w:rsid w:val="00B149A8"/>
    <w:rsid w:val="00B14A5C"/>
    <w:rsid w:val="00B1726F"/>
    <w:rsid w:val="00B2065F"/>
    <w:rsid w:val="00B208B7"/>
    <w:rsid w:val="00B21009"/>
    <w:rsid w:val="00B22487"/>
    <w:rsid w:val="00B22891"/>
    <w:rsid w:val="00B22DA6"/>
    <w:rsid w:val="00B23763"/>
    <w:rsid w:val="00B23A2D"/>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58FC"/>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299A"/>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3E84"/>
    <w:rsid w:val="00B950FB"/>
    <w:rsid w:val="00B9779D"/>
    <w:rsid w:val="00B97AA2"/>
    <w:rsid w:val="00BA0E6F"/>
    <w:rsid w:val="00BA3FA8"/>
    <w:rsid w:val="00BA57D5"/>
    <w:rsid w:val="00BA71ED"/>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4D83"/>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079D8"/>
    <w:rsid w:val="00C11C9F"/>
    <w:rsid w:val="00C12564"/>
    <w:rsid w:val="00C12D26"/>
    <w:rsid w:val="00C14870"/>
    <w:rsid w:val="00C15478"/>
    <w:rsid w:val="00C15480"/>
    <w:rsid w:val="00C161BC"/>
    <w:rsid w:val="00C16FEA"/>
    <w:rsid w:val="00C172AD"/>
    <w:rsid w:val="00C21A94"/>
    <w:rsid w:val="00C21DD6"/>
    <w:rsid w:val="00C22083"/>
    <w:rsid w:val="00C231B6"/>
    <w:rsid w:val="00C234F4"/>
    <w:rsid w:val="00C236DC"/>
    <w:rsid w:val="00C23980"/>
    <w:rsid w:val="00C23B9A"/>
    <w:rsid w:val="00C244B5"/>
    <w:rsid w:val="00C26297"/>
    <w:rsid w:val="00C26E4F"/>
    <w:rsid w:val="00C27230"/>
    <w:rsid w:val="00C27522"/>
    <w:rsid w:val="00C31BCA"/>
    <w:rsid w:val="00C3260B"/>
    <w:rsid w:val="00C32976"/>
    <w:rsid w:val="00C32E0C"/>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47"/>
    <w:rsid w:val="00C56DA2"/>
    <w:rsid w:val="00C573DA"/>
    <w:rsid w:val="00C60756"/>
    <w:rsid w:val="00C624D8"/>
    <w:rsid w:val="00C625E7"/>
    <w:rsid w:val="00C62ED3"/>
    <w:rsid w:val="00C63772"/>
    <w:rsid w:val="00C64AAE"/>
    <w:rsid w:val="00C65C69"/>
    <w:rsid w:val="00C66F24"/>
    <w:rsid w:val="00C67074"/>
    <w:rsid w:val="00C673DB"/>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528"/>
    <w:rsid w:val="00CC6940"/>
    <w:rsid w:val="00CC72BC"/>
    <w:rsid w:val="00CC73C6"/>
    <w:rsid w:val="00CC7B7D"/>
    <w:rsid w:val="00CD10C9"/>
    <w:rsid w:val="00CD30AB"/>
    <w:rsid w:val="00CD3190"/>
    <w:rsid w:val="00CD33E0"/>
    <w:rsid w:val="00CD445E"/>
    <w:rsid w:val="00CD563F"/>
    <w:rsid w:val="00CD755C"/>
    <w:rsid w:val="00CD7859"/>
    <w:rsid w:val="00CD7F6B"/>
    <w:rsid w:val="00CE2AA1"/>
    <w:rsid w:val="00CE4B57"/>
    <w:rsid w:val="00CE583A"/>
    <w:rsid w:val="00CE65C0"/>
    <w:rsid w:val="00CE6795"/>
    <w:rsid w:val="00CE76F8"/>
    <w:rsid w:val="00CE7B84"/>
    <w:rsid w:val="00CF0041"/>
    <w:rsid w:val="00CF11C5"/>
    <w:rsid w:val="00CF37CB"/>
    <w:rsid w:val="00CF415C"/>
    <w:rsid w:val="00CF4B0D"/>
    <w:rsid w:val="00CF570C"/>
    <w:rsid w:val="00CF67CE"/>
    <w:rsid w:val="00CF68AD"/>
    <w:rsid w:val="00CF77FA"/>
    <w:rsid w:val="00D002FD"/>
    <w:rsid w:val="00D00B4E"/>
    <w:rsid w:val="00D013EB"/>
    <w:rsid w:val="00D02ED8"/>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A2B"/>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8A4"/>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53A1"/>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466"/>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471D7"/>
    <w:rsid w:val="00F50640"/>
    <w:rsid w:val="00F520BA"/>
    <w:rsid w:val="00F523A4"/>
    <w:rsid w:val="00F52522"/>
    <w:rsid w:val="00F529E3"/>
    <w:rsid w:val="00F532BD"/>
    <w:rsid w:val="00F548DC"/>
    <w:rsid w:val="00F56386"/>
    <w:rsid w:val="00F56C72"/>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BDB"/>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5640"/>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D7253"/>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31F7766"/>
    <w:rsid w:val="05CC92D2"/>
    <w:rsid w:val="20BA6639"/>
    <w:rsid w:val="291EA8D9"/>
    <w:rsid w:val="31E00EA6"/>
    <w:rsid w:val="32250595"/>
    <w:rsid w:val="33FEDC79"/>
    <w:rsid w:val="3E55223B"/>
    <w:rsid w:val="47E9CC90"/>
    <w:rsid w:val="51009AD5"/>
    <w:rsid w:val="5B102340"/>
    <w:rsid w:val="77B0F62C"/>
    <w:rsid w:val="78843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E3B6BA17-20A2-4821-997D-7F08F0C7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06534572">
      <w:bodyDiv w:val="1"/>
      <w:marLeft w:val="0"/>
      <w:marRight w:val="0"/>
      <w:marTop w:val="0"/>
      <w:marBottom w:val="0"/>
      <w:divBdr>
        <w:top w:val="none" w:sz="0" w:space="0" w:color="auto"/>
        <w:left w:val="none" w:sz="0" w:space="0" w:color="auto"/>
        <w:bottom w:val="none" w:sz="0" w:space="0" w:color="auto"/>
        <w:right w:val="none" w:sz="0" w:space="0" w:color="auto"/>
      </w:divBdr>
      <w:divsChild>
        <w:div w:id="928392499">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83D5C112F21194BB1BBFC8016C867B5" ma:contentTypeVersion="4" ma:contentTypeDescription="Kurkite naują dokumentą." ma:contentTypeScope="" ma:versionID="9a11bbc7e90538bb92ec9bfca2b26e45">
  <xsd:schema xmlns:xsd="http://www.w3.org/2001/XMLSchema" xmlns:xs="http://www.w3.org/2001/XMLSchema" xmlns:p="http://schemas.microsoft.com/office/2006/metadata/properties" xmlns:ns2="d29983b6-4ea9-4de3-a94a-671b73a89521" xmlns:ns3="b8b50de1-c39d-46c4-a5d6-27ca5d50837c" targetNamespace="http://schemas.microsoft.com/office/2006/metadata/properties" ma:root="true" ma:fieldsID="fde6927229d82bee4f8ec7b9c872dc13" ns2:_="" ns3:_="">
    <xsd:import namespace="d29983b6-4ea9-4de3-a94a-671b73a89521"/>
    <xsd:import namespace="b8b50de1-c39d-46c4-a5d6-27ca5d508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9983b6-4ea9-4de3-a94a-671b73a89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b50de1-c39d-46c4-a5d6-27ca5d50837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5A9B59AC-EA14-4D05-99A3-3D8728825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9983b6-4ea9-4de3-a94a-671b73a89521"/>
    <ds:schemaRef ds:uri="b8b50de1-c39d-46c4-a5d6-27ca5d508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BA0CAFBD-D756-465F-BF4F-0EB3AD976168}">
  <ds:schemaRefs>
    <ds:schemaRef ds:uri="http://schemas.microsoft.com/office/2006/documentManagement/types"/>
    <ds:schemaRef ds:uri="http://purl.org/dc/elements/1.1/"/>
    <ds:schemaRef ds:uri="b8b50de1-c39d-46c4-a5d6-27ca5d50837c"/>
    <ds:schemaRef ds:uri="http://schemas.openxmlformats.org/package/2006/metadata/core-properties"/>
    <ds:schemaRef ds:uri="d29983b6-4ea9-4de3-a94a-671b73a89521"/>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10</Pages>
  <Words>4510</Words>
  <Characters>25712</Characters>
  <Application>Microsoft Office Word</Application>
  <DocSecurity>0</DocSecurity>
  <Lines>214</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30162</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Karalienė</dc:creator>
  <cp:keywords/>
  <cp:lastModifiedBy>Neringa Karalienė</cp:lastModifiedBy>
  <cp:revision>98</cp:revision>
  <cp:lastPrinted>2018-03-29T04:54:00Z</cp:lastPrinted>
  <dcterms:created xsi:type="dcterms:W3CDTF">2020-07-31T10:23:00Z</dcterms:created>
  <dcterms:modified xsi:type="dcterms:W3CDTF">2022-04-27T09:45:00Z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0x010100C83D5C112F21194BB1BBFC8016C867B5</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ies>
</file>